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24930BE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BD65B3">
        <w:rPr>
          <w:rFonts w:ascii="GHEA Grapalat" w:hAnsi="GHEA Grapalat"/>
          <w:i w:val="0"/>
          <w:sz w:val="24"/>
          <w:szCs w:val="24"/>
          <w:lang w:val="hy-AM"/>
        </w:rPr>
        <w:t>08</w:t>
      </w:r>
      <w:r w:rsidRPr="001F5C2F">
        <w:rPr>
          <w:rFonts w:ascii="GHEA Grapalat" w:hAnsi="GHEA Grapalat"/>
          <w:i w:val="0"/>
          <w:sz w:val="24"/>
          <w:szCs w:val="24"/>
        </w:rPr>
        <w:t>" "</w:t>
      </w:r>
      <w:r w:rsidR="00BD65B3">
        <w:rPr>
          <w:rFonts w:ascii="GHEA Grapalat" w:hAnsi="GHEA Grapalat"/>
          <w:i w:val="0"/>
          <w:sz w:val="24"/>
          <w:szCs w:val="24"/>
          <w:lang w:val="hy-AM"/>
        </w:rPr>
        <w:t>01</w:t>
      </w:r>
      <w:r w:rsidR="00BD65B3">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78F98FFE"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63884">
        <w:rPr>
          <w:rFonts w:ascii="GHEA Grapalat" w:hAnsi="GHEA Grapalat"/>
          <w:b/>
          <w:i w:val="0"/>
          <w:sz w:val="24"/>
          <w:szCs w:val="24"/>
        </w:rPr>
        <w:t>EQ-BMKhAshDzB-26/4</w:t>
      </w:r>
    </w:p>
    <w:p w14:paraId="684C2CC9" w14:textId="538A780D" w:rsidR="007F398C" w:rsidRPr="007F398C" w:rsidRDefault="007F398C" w:rsidP="007F398C">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513B2C61"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42D27">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1CEBEE7A"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B676C6">
        <w:rPr>
          <w:rFonts w:ascii="GHEA Grapalat" w:hAnsi="GHEA Grapalat"/>
          <w:b/>
          <w:i w:val="0"/>
          <w:spacing w:val="6"/>
          <w:sz w:val="24"/>
          <w:szCs w:val="24"/>
        </w:rPr>
        <w:t>09.02.2026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0882242B"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B676C6">
        <w:rPr>
          <w:rFonts w:ascii="GHEA Grapalat" w:hAnsi="GHEA Grapalat"/>
          <w:b/>
          <w:i w:val="0"/>
          <w:spacing w:val="6"/>
          <w:sz w:val="24"/>
          <w:szCs w:val="24"/>
        </w:rPr>
        <w:t>09.02.2026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7A4641A6"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E28F4">
        <w:rPr>
          <w:rFonts w:ascii="GHEA Grapalat" w:hAnsi="GHEA Grapalat"/>
          <w:i w:val="0"/>
          <w:sz w:val="24"/>
          <w:szCs w:val="24"/>
        </w:rPr>
        <w:t>Э. Арояну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6E1E8570"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1C3BFF">
        <w:rPr>
          <w:rFonts w:ascii="GHEA Grapalat" w:hAnsi="GHEA Grapalat"/>
          <w:sz w:val="18"/>
          <w:szCs w:val="18"/>
        </w:rPr>
        <w:t xml:space="preserve"> 011514375</w:t>
      </w:r>
    </w:p>
    <w:p w14:paraId="2F1BB18D" w14:textId="38A64352"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lastRenderedPageBreak/>
        <w:t xml:space="preserve">Электронная почта` </w:t>
      </w:r>
      <w:r w:rsidRPr="001B64C8">
        <w:rPr>
          <w:rFonts w:ascii="GHEA Grapalat" w:hAnsi="GHEA Grapalat"/>
          <w:sz w:val="18"/>
          <w:szCs w:val="18"/>
        </w:rPr>
        <w:t xml:space="preserve"> </w:t>
      </w:r>
      <w:r w:rsidR="001C3BFF">
        <w:rPr>
          <w:rFonts w:ascii="GHEA Grapalat" w:hAnsi="GHEA Grapalat"/>
          <w:i/>
          <w:sz w:val="16"/>
          <w:szCs w:val="14"/>
          <w:lang w:val="af-ZA"/>
        </w:rPr>
        <w:t>emilia.haroyan@yerevan.am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772F4FA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63884">
        <w:rPr>
          <w:rFonts w:ascii="GHEA Grapalat" w:hAnsi="GHEA Grapalat"/>
          <w:i/>
          <w:lang w:val="en-US"/>
        </w:rPr>
        <w:t>EQ</w:t>
      </w:r>
      <w:r w:rsidR="00563884" w:rsidRPr="00563884">
        <w:rPr>
          <w:rFonts w:ascii="GHEA Grapalat" w:hAnsi="GHEA Grapalat"/>
          <w:i/>
        </w:rPr>
        <w:t>-</w:t>
      </w:r>
      <w:r w:rsidR="00563884">
        <w:rPr>
          <w:rFonts w:ascii="GHEA Grapalat" w:hAnsi="GHEA Grapalat"/>
          <w:i/>
          <w:lang w:val="en-US"/>
        </w:rPr>
        <w:t>BMKhAshDzB</w:t>
      </w:r>
      <w:r w:rsidR="00563884" w:rsidRPr="00563884">
        <w:rPr>
          <w:rFonts w:ascii="GHEA Grapalat" w:hAnsi="GHEA Grapalat"/>
          <w:i/>
        </w:rPr>
        <w:t>-26/4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BD65B3">
        <w:rPr>
          <w:rFonts w:ascii="GHEA Grapalat" w:hAnsi="GHEA Grapalat"/>
          <w:i/>
          <w:lang w:val="hy-AM"/>
        </w:rPr>
        <w:t>08.01</w:t>
      </w:r>
      <w:bookmarkStart w:id="0" w:name="_GoBack"/>
      <w:bookmarkEnd w:id="0"/>
      <w:r w:rsidR="003B383D">
        <w:rPr>
          <w:rFonts w:ascii="GHEA Grapalat" w:hAnsi="GHEA Grapalat"/>
          <w:i/>
          <w:lang w:val="hy-AM"/>
        </w:rPr>
        <w:t>.</w:t>
      </w:r>
      <w:r w:rsidR="00992B3B">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4A323D7E"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42D27">
        <w:rPr>
          <w:rFonts w:ascii="GHEA Grapalat" w:hAnsi="GHEA Grapalat"/>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spacing w:val="6"/>
        </w:rPr>
        <w:t>.</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0801E009" w:rsidR="006013EE" w:rsidRDefault="00242D27"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b/>
          <w:spacing w:val="6"/>
        </w:rPr>
        <w:t>.</w:t>
      </w:r>
      <w:r w:rsidR="006013EE">
        <w:rPr>
          <w:rFonts w:ascii="GHEA Grapalat" w:hAnsi="GHEA Grapalat"/>
          <w:b/>
          <w:spacing w:val="6"/>
        </w:rPr>
        <w:t xml:space="preserve">. </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3B2ABAA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63884">
        <w:rPr>
          <w:rFonts w:ascii="GHEA Grapalat" w:hAnsi="GHEA Grapalat"/>
          <w:spacing w:val="-6"/>
        </w:rPr>
        <w:t>EQ-BMKhAshDzB-26/4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658003E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BFF">
        <w:rPr>
          <w:rFonts w:ascii="GHEA Grapalat" w:hAnsi="GHEA Grapalat"/>
          <w:sz w:val="24"/>
          <w:szCs w:val="24"/>
          <w:u w:val="single"/>
        </w:rPr>
        <w:t>emilia.haroyan@yerevan.am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302DA4F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42D27">
        <w:rPr>
          <w:rFonts w:ascii="GHEA Grapalat" w:hAnsi="GHEA Grapalat"/>
          <w:i w:val="0"/>
          <w:sz w:val="24"/>
          <w:szCs w:val="24"/>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17564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D12D69" w:rsidRPr="00F76CE2" w14:paraId="49EDF2FA" w14:textId="77777777" w:rsidTr="00290AF5">
        <w:trPr>
          <w:trHeight w:val="622"/>
          <w:jc w:val="center"/>
        </w:trPr>
        <w:tc>
          <w:tcPr>
            <w:tcW w:w="1331" w:type="dxa"/>
            <w:vAlign w:val="center"/>
          </w:tcPr>
          <w:p w14:paraId="12E98F93" w14:textId="11D97701" w:rsidR="00D12D69" w:rsidRPr="00F76CE2" w:rsidRDefault="00D12D69" w:rsidP="00D12D69">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3C4A5D79" w14:textId="77777777" w:rsidR="00175649" w:rsidRPr="00175649" w:rsidRDefault="00175649" w:rsidP="00175649">
            <w:pPr>
              <w:pStyle w:val="BodyTextIndent2"/>
              <w:jc w:val="center"/>
              <w:rPr>
                <w:rFonts w:ascii="GHEA Grapalat" w:hAnsi="GHEA Grapalat" w:cs="Calibri"/>
                <w:b/>
                <w:bCs/>
                <w:i/>
                <w:iCs/>
                <w:sz w:val="18"/>
                <w:szCs w:val="18"/>
                <w:lang w:val="hy-AM"/>
              </w:rPr>
            </w:pPr>
            <w:r w:rsidRPr="00175649">
              <w:rPr>
                <w:rFonts w:ascii="GHEA Grapalat" w:hAnsi="GHEA Grapalat" w:cs="Calibri"/>
                <w:b/>
                <w:bCs/>
                <w:i/>
                <w:iCs/>
                <w:sz w:val="18"/>
                <w:szCs w:val="18"/>
                <w:lang w:val="hy-AM"/>
              </w:rPr>
              <w:t>До</w:t>
            </w:r>
          </w:p>
          <w:p w14:paraId="2535BBF7" w14:textId="0BF0B30B" w:rsidR="00D12D69" w:rsidRPr="00F76CE2" w:rsidRDefault="00175649" w:rsidP="00175649">
            <w:pPr>
              <w:pStyle w:val="BodyTextIndent2"/>
              <w:spacing w:line="240" w:lineRule="auto"/>
              <w:ind w:firstLine="0"/>
              <w:jc w:val="center"/>
              <w:rPr>
                <w:rFonts w:ascii="GHEA Grapalat" w:hAnsi="GHEA Grapalat"/>
                <w:i/>
                <w:iCs/>
                <w:sz w:val="18"/>
                <w:szCs w:val="18"/>
              </w:rPr>
            </w:pPr>
            <w:r w:rsidRPr="00175649">
              <w:rPr>
                <w:rFonts w:ascii="GHEA Grapalat" w:hAnsi="GHEA Grapalat" w:cs="Calibri"/>
                <w:b/>
                <w:bCs/>
                <w:i/>
                <w:iCs/>
                <w:sz w:val="18"/>
                <w:szCs w:val="18"/>
                <w:lang w:val="hy-AM"/>
              </w:rPr>
              <w:t>30 000 000</w:t>
            </w:r>
          </w:p>
        </w:tc>
        <w:tc>
          <w:tcPr>
            <w:tcW w:w="6175" w:type="dxa"/>
          </w:tcPr>
          <w:p w14:paraId="1978CA19" w14:textId="276DEAA3" w:rsidR="00D12D69" w:rsidRPr="002E60BA" w:rsidRDefault="00175649" w:rsidP="00D12D69">
            <w:pPr>
              <w:pStyle w:val="BodyTextIndent2"/>
              <w:widowControl w:val="0"/>
              <w:spacing w:after="120" w:line="240" w:lineRule="auto"/>
              <w:ind w:firstLine="0"/>
              <w:rPr>
                <w:rFonts w:ascii="GHEA Grapalat" w:hAnsi="GHEA Grapalat"/>
                <w:sz w:val="18"/>
                <w:szCs w:val="18"/>
              </w:rPr>
            </w:pPr>
            <w:r w:rsidRPr="00175649">
              <w:rPr>
                <w:lang w:val="hy-AM"/>
              </w:rPr>
              <w:t>Консультационная работа по подготовке бюджетных документов для города Еревана.</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8A5C4B">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8A5C4B">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FE6B8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FE6B8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FE6B86">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FE6B8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FE6B8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FE6B86">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FE6B86">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FE6B8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FE6B86">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FE6B86">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FE6B8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FE6B8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FE6B86">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FE6B86">
        <w:tc>
          <w:tcPr>
            <w:tcW w:w="675" w:type="dxa"/>
          </w:tcPr>
          <w:p w14:paraId="7F41D9C6"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FE6B86">
        <w:tc>
          <w:tcPr>
            <w:tcW w:w="675" w:type="dxa"/>
          </w:tcPr>
          <w:p w14:paraId="1B65EBD3"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FE6B86">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5875AF16" w:rsidR="00A5651F" w:rsidRPr="005F4445" w:rsidRDefault="00A5651F" w:rsidP="00716DAE">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5CF5FC23" w:rsidR="00A5651F" w:rsidRDefault="00A5651F" w:rsidP="00A5651F">
      <w:pPr>
        <w:pStyle w:val="norm"/>
        <w:widowControl w:val="0"/>
        <w:tabs>
          <w:tab w:val="left" w:pos="1134"/>
        </w:tabs>
        <w:spacing w:line="276" w:lineRule="auto"/>
        <w:ind w:firstLine="567"/>
        <w:rPr>
          <w:rFonts w:ascii="GHEA Grapalat" w:hAnsi="GHEA Grapalat"/>
          <w:b/>
          <w:bCs/>
          <w:sz w:val="24"/>
          <w:szCs w:val="24"/>
        </w:rPr>
      </w:pPr>
      <w:r w:rsidRPr="00C11722">
        <w:rPr>
          <w:rFonts w:ascii="GHEA Grapalat" w:hAnsi="GHEA Grapalat"/>
          <w:b/>
          <w:bCs/>
          <w:sz w:val="24"/>
          <w:szCs w:val="24"/>
        </w:rPr>
        <w:t>а)</w:t>
      </w:r>
      <w:r w:rsidRPr="00220C94">
        <w:rPr>
          <w:rFonts w:ascii="GHEA Grapalat" w:hAnsi="GHEA Grapalat"/>
          <w:sz w:val="24"/>
          <w:szCs w:val="24"/>
        </w:rPr>
        <w:t xml:space="preserve"> </w:t>
      </w:r>
      <w:r w:rsidR="00175649" w:rsidRPr="00175649">
        <w:rPr>
          <w:rFonts w:ascii="GHEA Grapalat" w:hAnsi="GHEA Grapalat"/>
          <w:b/>
          <w:bCs/>
          <w:sz w:val="24"/>
          <w:szCs w:val="24"/>
        </w:rPr>
        <w:t>В штат должно входить не менее 7 специалистов с опытом работы не менее 3 лет.</w:t>
      </w:r>
    </w:p>
    <w:tbl>
      <w:tblPr>
        <w:tblStyle w:val="TableGrid"/>
        <w:tblW w:w="9206" w:type="dxa"/>
        <w:tblInd w:w="988" w:type="dxa"/>
        <w:tblLook w:val="04A0" w:firstRow="1" w:lastRow="0" w:firstColumn="1" w:lastColumn="0" w:noHBand="0" w:noVBand="1"/>
      </w:tblPr>
      <w:tblGrid>
        <w:gridCol w:w="936"/>
        <w:gridCol w:w="3795"/>
        <w:gridCol w:w="2124"/>
        <w:gridCol w:w="2351"/>
      </w:tblGrid>
      <w:tr w:rsidR="00175649" w:rsidRPr="009E267A" w14:paraId="728D5BA8" w14:textId="77777777" w:rsidTr="00BE166B">
        <w:trPr>
          <w:trHeight w:val="612"/>
        </w:trPr>
        <w:tc>
          <w:tcPr>
            <w:tcW w:w="936" w:type="dxa"/>
            <w:vAlign w:val="center"/>
          </w:tcPr>
          <w:p w14:paraId="5FA5C867" w14:textId="53D3BE67" w:rsidR="00175649" w:rsidRPr="005E04F1" w:rsidRDefault="00175649" w:rsidP="00175649">
            <w:pPr>
              <w:ind w:right="-720"/>
              <w:rPr>
                <w:rFonts w:ascii="GHEA Grapalat" w:hAnsi="GHEA Grapalat"/>
                <w:sz w:val="22"/>
                <w:szCs w:val="22"/>
                <w:lang w:val="hy-AM"/>
              </w:rPr>
            </w:pPr>
            <w:r>
              <w:rPr>
                <w:rFonts w:ascii="GHEA Grapalat" w:hAnsi="GHEA Grapalat" w:cs="Arial Armenian"/>
                <w:b/>
                <w:sz w:val="22"/>
                <w:szCs w:val="22"/>
                <w:lang w:val="hy-AM"/>
              </w:rPr>
              <w:t xml:space="preserve">   </w:t>
            </w:r>
          </w:p>
        </w:tc>
        <w:tc>
          <w:tcPr>
            <w:tcW w:w="3795" w:type="dxa"/>
            <w:vAlign w:val="center"/>
          </w:tcPr>
          <w:p w14:paraId="76061286" w14:textId="0B2F632F" w:rsidR="00175649" w:rsidRPr="009E267A" w:rsidRDefault="00175649" w:rsidP="00BE166B">
            <w:pPr>
              <w:ind w:right="90"/>
              <w:jc w:val="center"/>
              <w:rPr>
                <w:rFonts w:ascii="GHEA Grapalat" w:hAnsi="GHEA Grapalat"/>
                <w:sz w:val="22"/>
                <w:szCs w:val="22"/>
                <w:lang w:val="hy-AM"/>
              </w:rPr>
            </w:pPr>
            <w:r w:rsidRPr="00175649">
              <w:rPr>
                <w:rFonts w:ascii="GHEA Grapalat" w:hAnsi="GHEA Grapalat" w:cs="Arial Armenian"/>
                <w:b/>
                <w:sz w:val="22"/>
                <w:szCs w:val="22"/>
                <w:lang w:val="hy-AM"/>
              </w:rPr>
              <w:t>Сертифицированная профессия</w:t>
            </w:r>
          </w:p>
        </w:tc>
        <w:tc>
          <w:tcPr>
            <w:tcW w:w="2124" w:type="dxa"/>
            <w:vAlign w:val="center"/>
          </w:tcPr>
          <w:p w14:paraId="6201893A" w14:textId="19F021A2" w:rsidR="00175649" w:rsidRPr="009E267A" w:rsidRDefault="00175649" w:rsidP="00BE166B">
            <w:pPr>
              <w:tabs>
                <w:tab w:val="left" w:pos="1017"/>
              </w:tabs>
              <w:ind w:right="346"/>
              <w:jc w:val="center"/>
              <w:rPr>
                <w:rFonts w:ascii="GHEA Grapalat" w:hAnsi="GHEA Grapalat"/>
                <w:sz w:val="22"/>
                <w:szCs w:val="22"/>
                <w:lang w:val="hy-AM"/>
              </w:rPr>
            </w:pPr>
            <w:r w:rsidRPr="00175649">
              <w:rPr>
                <w:rFonts w:ascii="GHEA Grapalat" w:hAnsi="GHEA Grapalat"/>
                <w:sz w:val="22"/>
                <w:szCs w:val="22"/>
                <w:lang w:val="hy-AM"/>
              </w:rPr>
              <w:t>Процедура выдачи сертификата</w:t>
            </w:r>
          </w:p>
        </w:tc>
        <w:tc>
          <w:tcPr>
            <w:tcW w:w="2351" w:type="dxa"/>
            <w:vAlign w:val="center"/>
          </w:tcPr>
          <w:p w14:paraId="6FFA5B4C" w14:textId="465AF74E" w:rsidR="00175649" w:rsidRPr="009E267A" w:rsidRDefault="00175649" w:rsidP="00BE166B">
            <w:pPr>
              <w:ind w:right="346"/>
              <w:jc w:val="center"/>
              <w:rPr>
                <w:rFonts w:ascii="GHEA Grapalat" w:hAnsi="GHEA Grapalat" w:cs="Arial Armenian"/>
                <w:b/>
                <w:sz w:val="22"/>
                <w:szCs w:val="22"/>
                <w:lang w:val="hy-AM"/>
              </w:rPr>
            </w:pPr>
            <w:r w:rsidRPr="00175649">
              <w:rPr>
                <w:rFonts w:ascii="GHEA Grapalat" w:hAnsi="GHEA Grapalat" w:cs="Arial Armenian"/>
                <w:b/>
                <w:sz w:val="22"/>
                <w:szCs w:val="22"/>
                <w:lang w:val="hy-AM"/>
              </w:rPr>
              <w:t>Количество специалистов</w:t>
            </w:r>
          </w:p>
        </w:tc>
      </w:tr>
      <w:tr w:rsidR="00175649" w:rsidRPr="009E267A" w14:paraId="511F3C6B" w14:textId="77777777" w:rsidTr="00BE166B">
        <w:trPr>
          <w:trHeight w:val="386"/>
        </w:trPr>
        <w:tc>
          <w:tcPr>
            <w:tcW w:w="936" w:type="dxa"/>
            <w:vAlign w:val="center"/>
          </w:tcPr>
          <w:p w14:paraId="34022F59"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52DF31C9" w14:textId="61EC25C1"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Инженер-проектировщик электротехнических и энергетических систем</w:t>
            </w:r>
          </w:p>
        </w:tc>
        <w:tc>
          <w:tcPr>
            <w:tcW w:w="2124" w:type="dxa"/>
          </w:tcPr>
          <w:p w14:paraId="5785DEA9" w14:textId="4F77F25E"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45BBCFC9"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45B6F2DD" w14:textId="77777777" w:rsidTr="00BE166B">
        <w:trPr>
          <w:trHeight w:val="625"/>
        </w:trPr>
        <w:tc>
          <w:tcPr>
            <w:tcW w:w="936" w:type="dxa"/>
            <w:vAlign w:val="center"/>
          </w:tcPr>
          <w:p w14:paraId="365DAC03"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p w14:paraId="429CD272" w14:textId="77777777" w:rsidR="00175649" w:rsidRPr="005E04F1" w:rsidRDefault="00175649" w:rsidP="00BE166B">
            <w:pPr>
              <w:ind w:right="-720"/>
              <w:rPr>
                <w:rFonts w:ascii="GHEA Grapalat" w:hAnsi="GHEA Grapalat" w:cs="Arial Armenian"/>
                <w:b/>
                <w:sz w:val="22"/>
                <w:szCs w:val="22"/>
                <w:lang w:val="hy-AM"/>
              </w:rPr>
            </w:pPr>
          </w:p>
        </w:tc>
        <w:tc>
          <w:tcPr>
            <w:tcW w:w="3795" w:type="dxa"/>
            <w:vAlign w:val="center"/>
          </w:tcPr>
          <w:p w14:paraId="154233B6" w14:textId="7EAAE58F"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 xml:space="preserve">Инженер-проектировщик систем отопления и </w:t>
            </w:r>
            <w:r w:rsidRPr="00175649">
              <w:rPr>
                <w:rFonts w:ascii="GHEA Grapalat" w:hAnsi="GHEA Grapalat" w:cs="Arial Armenian"/>
                <w:sz w:val="22"/>
                <w:szCs w:val="22"/>
                <w:lang w:val="hy-AM"/>
              </w:rPr>
              <w:lastRenderedPageBreak/>
              <w:t>вентиляции</w:t>
            </w:r>
          </w:p>
        </w:tc>
        <w:tc>
          <w:tcPr>
            <w:tcW w:w="2124" w:type="dxa"/>
          </w:tcPr>
          <w:p w14:paraId="27C68DDB" w14:textId="3A3A6195"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lastRenderedPageBreak/>
              <w:t>как минимум 3-й</w:t>
            </w:r>
          </w:p>
        </w:tc>
        <w:tc>
          <w:tcPr>
            <w:tcW w:w="2351" w:type="dxa"/>
          </w:tcPr>
          <w:p w14:paraId="073CE201"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6374C63B" w14:textId="77777777" w:rsidTr="00BE166B">
        <w:trPr>
          <w:trHeight w:val="625"/>
        </w:trPr>
        <w:tc>
          <w:tcPr>
            <w:tcW w:w="936" w:type="dxa"/>
            <w:vAlign w:val="center"/>
          </w:tcPr>
          <w:p w14:paraId="168FF276"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0494E42B" w14:textId="2BFBF460"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 по водоснабжению и водоотведению</w:t>
            </w:r>
          </w:p>
        </w:tc>
        <w:tc>
          <w:tcPr>
            <w:tcW w:w="2124" w:type="dxa"/>
          </w:tcPr>
          <w:p w14:paraId="5F01F26D" w14:textId="267E62C0"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68BE3143"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3605354D" w14:textId="77777777" w:rsidTr="00BE166B">
        <w:trPr>
          <w:trHeight w:val="625"/>
        </w:trPr>
        <w:tc>
          <w:tcPr>
            <w:tcW w:w="936" w:type="dxa"/>
            <w:vAlign w:val="center"/>
          </w:tcPr>
          <w:p w14:paraId="11E5BF0C"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35DEDB45" w14:textId="727B57B2"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Инженер-проектировщик систем связи</w:t>
            </w:r>
          </w:p>
        </w:tc>
        <w:tc>
          <w:tcPr>
            <w:tcW w:w="2124" w:type="dxa"/>
          </w:tcPr>
          <w:p w14:paraId="418EAA7A" w14:textId="6725E82A"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192EDDF1"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5649FB" w14:paraId="0A131FA5" w14:textId="77777777" w:rsidTr="00BE166B">
        <w:trPr>
          <w:trHeight w:val="625"/>
        </w:trPr>
        <w:tc>
          <w:tcPr>
            <w:tcW w:w="936" w:type="dxa"/>
            <w:vAlign w:val="center"/>
          </w:tcPr>
          <w:p w14:paraId="00DAA125"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5E64B792" w14:textId="679D0316" w:rsidR="00175649" w:rsidRPr="00F22D4C"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Проектировщик транспортных и строительных конструкций.</w:t>
            </w:r>
          </w:p>
        </w:tc>
        <w:tc>
          <w:tcPr>
            <w:tcW w:w="2124" w:type="dxa"/>
          </w:tcPr>
          <w:p w14:paraId="58E33F8B" w14:textId="2DB4A123"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2109A531" w14:textId="77777777" w:rsidR="00175649" w:rsidRPr="005649FB" w:rsidRDefault="00175649" w:rsidP="00BE166B">
            <w:pPr>
              <w:ind w:left="975" w:right="-720"/>
              <w:rPr>
                <w:rFonts w:ascii="GHEA Grapalat" w:hAnsi="GHEA Grapalat" w:cs="Arial Armenian"/>
                <w:b/>
                <w:bCs/>
                <w:sz w:val="22"/>
                <w:szCs w:val="22"/>
                <w:lang w:val="hy-AM"/>
              </w:rPr>
            </w:pPr>
            <w:r w:rsidRPr="009E267A">
              <w:rPr>
                <w:rFonts w:ascii="GHEA Grapalat" w:hAnsi="GHEA Grapalat" w:cs="Arial Armenian"/>
                <w:sz w:val="22"/>
                <w:szCs w:val="22"/>
                <w:lang w:val="hy-AM"/>
              </w:rPr>
              <w:t>1</w:t>
            </w:r>
          </w:p>
        </w:tc>
      </w:tr>
      <w:tr w:rsidR="00175649" w:rsidRPr="009E267A" w14:paraId="1E010294" w14:textId="77777777" w:rsidTr="00BE166B">
        <w:trPr>
          <w:trHeight w:val="413"/>
        </w:trPr>
        <w:tc>
          <w:tcPr>
            <w:tcW w:w="936" w:type="dxa"/>
            <w:vAlign w:val="center"/>
          </w:tcPr>
          <w:p w14:paraId="1AB1C46D" w14:textId="7D3C553F" w:rsidR="00175649" w:rsidRPr="005E04F1" w:rsidRDefault="00175649" w:rsidP="00BE166B">
            <w:pPr>
              <w:ind w:right="-720"/>
              <w:rPr>
                <w:rFonts w:ascii="GHEA Grapalat" w:hAnsi="GHEA Grapalat" w:cs="Arial Armenian"/>
                <w:b/>
                <w:lang w:val="hy-AM"/>
              </w:rPr>
            </w:pPr>
          </w:p>
        </w:tc>
        <w:tc>
          <w:tcPr>
            <w:tcW w:w="3795" w:type="dxa"/>
            <w:vAlign w:val="center"/>
          </w:tcPr>
          <w:p w14:paraId="30C94804" w14:textId="4FDF6095" w:rsidR="00175649" w:rsidRPr="00175649" w:rsidRDefault="00175649" w:rsidP="00BE166B">
            <w:pPr>
              <w:ind w:right="90"/>
              <w:jc w:val="center"/>
              <w:rPr>
                <w:rFonts w:ascii="GHEA Grapalat" w:hAnsi="GHEA Grapalat" w:cs="Arial Armenian"/>
                <w:b/>
                <w:lang w:val="hy-AM"/>
              </w:rPr>
            </w:pPr>
            <w:r w:rsidRPr="00175649">
              <w:rPr>
                <w:rFonts w:ascii="GHEA Grapalat" w:hAnsi="GHEA Grapalat" w:cs="Arial Armenian"/>
                <w:b/>
                <w:lang w:val="hy-AM"/>
              </w:rPr>
              <w:t>Лицензированная профессия</w:t>
            </w:r>
          </w:p>
        </w:tc>
        <w:tc>
          <w:tcPr>
            <w:tcW w:w="2124" w:type="dxa"/>
          </w:tcPr>
          <w:p w14:paraId="34DC80B2" w14:textId="53E4FE49" w:rsidR="00175649" w:rsidRPr="00175649" w:rsidRDefault="00175649" w:rsidP="00BE166B">
            <w:pPr>
              <w:tabs>
                <w:tab w:val="left" w:pos="1017"/>
              </w:tabs>
              <w:ind w:right="346"/>
              <w:jc w:val="center"/>
              <w:rPr>
                <w:rFonts w:ascii="GHEA Grapalat" w:hAnsi="GHEA Grapalat" w:cs="Arial Armenian"/>
                <w:b/>
                <w:lang w:val="hy-AM"/>
              </w:rPr>
            </w:pPr>
            <w:r w:rsidRPr="00175649">
              <w:rPr>
                <w:rFonts w:ascii="GHEA Grapalat" w:hAnsi="GHEA Grapalat" w:cs="Arial Armenian"/>
                <w:b/>
                <w:lang w:val="hy-AM"/>
              </w:rPr>
              <w:t>Класс лицензии</w:t>
            </w:r>
          </w:p>
        </w:tc>
        <w:tc>
          <w:tcPr>
            <w:tcW w:w="2351" w:type="dxa"/>
          </w:tcPr>
          <w:p w14:paraId="0A41EBD5" w14:textId="77777777" w:rsidR="00175649" w:rsidRPr="009E267A" w:rsidRDefault="00175649" w:rsidP="00BE166B">
            <w:pPr>
              <w:ind w:left="-306" w:right="346"/>
              <w:jc w:val="center"/>
              <w:rPr>
                <w:rFonts w:ascii="GHEA Grapalat" w:hAnsi="GHEA Grapalat" w:cs="Arial Armenian"/>
                <w:b/>
                <w:sz w:val="22"/>
                <w:szCs w:val="22"/>
                <w:lang w:val="hy-AM"/>
              </w:rPr>
            </w:pPr>
          </w:p>
        </w:tc>
      </w:tr>
      <w:tr w:rsidR="00175649" w:rsidRPr="009E267A" w14:paraId="55BB23BA" w14:textId="77777777" w:rsidTr="00BE166B">
        <w:trPr>
          <w:trHeight w:val="548"/>
        </w:trPr>
        <w:tc>
          <w:tcPr>
            <w:tcW w:w="936" w:type="dxa"/>
            <w:vAlign w:val="center"/>
          </w:tcPr>
          <w:p w14:paraId="27CCA416" w14:textId="77777777" w:rsidR="00175649" w:rsidRPr="005E04F1" w:rsidRDefault="00175649" w:rsidP="00175649">
            <w:pPr>
              <w:pStyle w:val="ListParagraph"/>
              <w:numPr>
                <w:ilvl w:val="0"/>
                <w:numId w:val="11"/>
              </w:numPr>
              <w:ind w:right="-720"/>
              <w:contextualSpacing/>
              <w:rPr>
                <w:rFonts w:ascii="GHEA Grapalat" w:hAnsi="GHEA Grapalat" w:cs="Arial Armenian"/>
                <w:b/>
                <w:lang w:val="hy-AM"/>
              </w:rPr>
            </w:pPr>
          </w:p>
        </w:tc>
        <w:tc>
          <w:tcPr>
            <w:tcW w:w="3795" w:type="dxa"/>
            <w:vAlign w:val="center"/>
          </w:tcPr>
          <w:p w14:paraId="70BF9BEF" w14:textId="770DF35B" w:rsidR="00175649" w:rsidRPr="009E267A" w:rsidRDefault="007E0A36" w:rsidP="00BE166B">
            <w:pPr>
              <w:ind w:right="437"/>
              <w:jc w:val="center"/>
              <w:rPr>
                <w:rFonts w:ascii="GHEA Grapalat" w:hAnsi="GHEA Grapalat" w:cs="Arial Armenian"/>
                <w:sz w:val="22"/>
                <w:szCs w:val="22"/>
                <w:lang w:val="hy-AM"/>
              </w:rPr>
            </w:pPr>
            <w:r w:rsidRPr="007E0A36">
              <w:rPr>
                <w:rFonts w:ascii="GHEA Grapalat" w:hAnsi="GHEA Grapalat" w:cs="Arial Armenian"/>
                <w:sz w:val="22"/>
                <w:szCs w:val="22"/>
                <w:lang w:val="hy-AM"/>
              </w:rPr>
              <w:t>Архитектор</w:t>
            </w:r>
          </w:p>
        </w:tc>
        <w:tc>
          <w:tcPr>
            <w:tcW w:w="2124" w:type="dxa"/>
          </w:tcPr>
          <w:p w14:paraId="01CE05A8" w14:textId="608A6F5E" w:rsidR="00175649" w:rsidRPr="002F1245" w:rsidRDefault="00175649" w:rsidP="00BE166B">
            <w:pPr>
              <w:tabs>
                <w:tab w:val="left" w:pos="1017"/>
              </w:tabs>
              <w:ind w:right="-194"/>
              <w:jc w:val="center"/>
              <w:rPr>
                <w:rFonts w:ascii="GHEA Grapalat" w:hAnsi="GHEA Grapalat" w:cs="Arial Armenian"/>
                <w:sz w:val="22"/>
                <w:szCs w:val="22"/>
                <w:lang w:val="hy-AM"/>
              </w:rPr>
            </w:pPr>
          </w:p>
        </w:tc>
        <w:tc>
          <w:tcPr>
            <w:tcW w:w="2351" w:type="dxa"/>
          </w:tcPr>
          <w:p w14:paraId="57BBABD0" w14:textId="77777777" w:rsidR="00175649" w:rsidRPr="009E267A" w:rsidRDefault="00175649" w:rsidP="00BE166B">
            <w:pPr>
              <w:ind w:left="-306" w:right="-194"/>
              <w:jc w:val="center"/>
              <w:rPr>
                <w:rFonts w:ascii="GHEA Grapalat" w:hAnsi="GHEA Grapalat" w:cs="Arial Armenian"/>
                <w:sz w:val="22"/>
                <w:szCs w:val="22"/>
                <w:lang w:val="hy-AM"/>
              </w:rPr>
            </w:pPr>
            <w:r w:rsidRPr="009E267A">
              <w:rPr>
                <w:rFonts w:ascii="GHEA Grapalat" w:hAnsi="GHEA Grapalat" w:cs="Arial Armenian"/>
                <w:lang w:val="hy-AM"/>
              </w:rPr>
              <w:t>1</w:t>
            </w:r>
          </w:p>
        </w:tc>
      </w:tr>
      <w:tr w:rsidR="00175649" w:rsidRPr="009E267A" w14:paraId="76A4387B" w14:textId="77777777" w:rsidTr="00BE166B">
        <w:trPr>
          <w:trHeight w:val="413"/>
        </w:trPr>
        <w:tc>
          <w:tcPr>
            <w:tcW w:w="936" w:type="dxa"/>
            <w:vAlign w:val="center"/>
          </w:tcPr>
          <w:p w14:paraId="07568D43" w14:textId="77777777" w:rsidR="00175649" w:rsidRPr="005E04F1" w:rsidRDefault="00175649" w:rsidP="00175649">
            <w:pPr>
              <w:pStyle w:val="ListParagraph"/>
              <w:numPr>
                <w:ilvl w:val="0"/>
                <w:numId w:val="11"/>
              </w:numPr>
              <w:ind w:right="-720"/>
              <w:contextualSpacing/>
              <w:rPr>
                <w:rFonts w:ascii="GHEA Grapalat" w:hAnsi="GHEA Grapalat" w:cs="Arial Armenian"/>
                <w:b/>
                <w:lang w:val="hy-AM"/>
              </w:rPr>
            </w:pPr>
          </w:p>
        </w:tc>
        <w:tc>
          <w:tcPr>
            <w:tcW w:w="3795" w:type="dxa"/>
            <w:vAlign w:val="center"/>
          </w:tcPr>
          <w:p w14:paraId="1E75EC07" w14:textId="09D4DD59" w:rsidR="00175649" w:rsidRPr="009E267A" w:rsidRDefault="007E0A36" w:rsidP="00BE166B">
            <w:pPr>
              <w:ind w:right="437"/>
              <w:jc w:val="center"/>
              <w:rPr>
                <w:rFonts w:ascii="GHEA Grapalat" w:hAnsi="GHEA Grapalat" w:cs="Arial Armenian"/>
                <w:lang w:val="hy-AM"/>
              </w:rPr>
            </w:pPr>
            <w:r w:rsidRPr="007E0A36">
              <w:rPr>
                <w:rFonts w:ascii="GHEA Grapalat" w:hAnsi="GHEA Grapalat" w:cs="Arial Armenian"/>
                <w:lang w:val="hy-AM"/>
              </w:rPr>
              <w:t>Архитектор-дизайнер</w:t>
            </w:r>
          </w:p>
        </w:tc>
        <w:tc>
          <w:tcPr>
            <w:tcW w:w="2124" w:type="dxa"/>
          </w:tcPr>
          <w:p w14:paraId="2CEC9439" w14:textId="496983EC" w:rsidR="00175649" w:rsidRPr="002F1245" w:rsidRDefault="00175649" w:rsidP="00BE166B">
            <w:pPr>
              <w:tabs>
                <w:tab w:val="left" w:pos="1017"/>
              </w:tabs>
              <w:ind w:right="-194"/>
              <w:jc w:val="center"/>
              <w:rPr>
                <w:rFonts w:ascii="GHEA Grapalat" w:hAnsi="GHEA Grapalat" w:cs="Arial Armenian"/>
                <w:sz w:val="22"/>
                <w:szCs w:val="22"/>
                <w:lang w:val="hy-AM"/>
              </w:rPr>
            </w:pPr>
          </w:p>
        </w:tc>
        <w:tc>
          <w:tcPr>
            <w:tcW w:w="2351" w:type="dxa"/>
          </w:tcPr>
          <w:p w14:paraId="0AFF13B8" w14:textId="77777777" w:rsidR="00175649" w:rsidRPr="009E267A" w:rsidRDefault="00175649" w:rsidP="00BE166B">
            <w:pPr>
              <w:ind w:left="-306"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417BF727"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4BC5613E"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6E306BB3"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52A0AC9C"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790ABCCD"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2BFA0666"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31D44FB2"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390234EF"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24B5836D"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627FB4D4"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584906C0"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0494D682" w14:textId="77777777" w:rsidR="00175649" w:rsidRPr="00496CAA" w:rsidRDefault="00175649" w:rsidP="00A5651F">
      <w:pPr>
        <w:pStyle w:val="norm"/>
        <w:widowControl w:val="0"/>
        <w:tabs>
          <w:tab w:val="left" w:pos="1134"/>
        </w:tabs>
        <w:spacing w:line="276" w:lineRule="auto"/>
        <w:ind w:firstLine="567"/>
        <w:rPr>
          <w:rFonts w:ascii="GHEA Grapalat" w:hAnsi="GHEA Grapalat"/>
          <w:b/>
          <w:bCs/>
          <w:sz w:val="24"/>
          <w:szCs w:val="24"/>
          <w:lang w:val="hy-AM"/>
        </w:rPr>
      </w:pP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FE6B86">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FE6B8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FE6B8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FE6B86">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FE6B86">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FE6B86">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FE6B8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FE6B8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FE6B8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FE6B86">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FE6B86">
            <w:pPr>
              <w:jc w:val="center"/>
              <w:rPr>
                <w:rFonts w:ascii="GHEA Grapalat" w:hAnsi="GHEA Grapalat" w:cs="Arial"/>
                <w:sz w:val="20"/>
              </w:rPr>
            </w:pPr>
          </w:p>
        </w:tc>
        <w:tc>
          <w:tcPr>
            <w:tcW w:w="2453" w:type="dxa"/>
            <w:vAlign w:val="center"/>
          </w:tcPr>
          <w:p w14:paraId="57ECE798" w14:textId="77777777" w:rsidR="00A5651F" w:rsidRPr="005E1F72" w:rsidRDefault="00A5651F" w:rsidP="00FE6B86">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FE6B8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FE6B86">
        <w:tblPrEx>
          <w:tblLook w:val="01E0" w:firstRow="1" w:lastRow="1" w:firstColumn="1" w:lastColumn="1" w:noHBand="0" w:noVBand="0"/>
        </w:tblPrEx>
        <w:trPr>
          <w:jc w:val="center"/>
        </w:trPr>
        <w:tc>
          <w:tcPr>
            <w:tcW w:w="630" w:type="dxa"/>
          </w:tcPr>
          <w:p w14:paraId="7EB1886D" w14:textId="77777777" w:rsidR="00A5651F" w:rsidRPr="005E1F72" w:rsidRDefault="00A5651F" w:rsidP="00FE6B86">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FE6B86">
            <w:pPr>
              <w:ind w:firstLine="567"/>
              <w:jc w:val="both"/>
              <w:rPr>
                <w:rFonts w:ascii="GHEA Grapalat" w:hAnsi="GHEA Grapalat" w:cs="Arial Armenian"/>
                <w:sz w:val="20"/>
              </w:rPr>
            </w:pPr>
          </w:p>
        </w:tc>
        <w:tc>
          <w:tcPr>
            <w:tcW w:w="2200" w:type="dxa"/>
          </w:tcPr>
          <w:p w14:paraId="546ADA21" w14:textId="77777777" w:rsidR="00A5651F" w:rsidRPr="005E1F72" w:rsidRDefault="00A5651F" w:rsidP="00FE6B86">
            <w:pPr>
              <w:ind w:firstLine="567"/>
              <w:jc w:val="both"/>
              <w:rPr>
                <w:rFonts w:ascii="GHEA Grapalat" w:hAnsi="GHEA Grapalat" w:cs="Arial Armenian"/>
                <w:sz w:val="20"/>
              </w:rPr>
            </w:pPr>
          </w:p>
        </w:tc>
        <w:tc>
          <w:tcPr>
            <w:tcW w:w="2453" w:type="dxa"/>
          </w:tcPr>
          <w:p w14:paraId="223F0A91" w14:textId="77777777" w:rsidR="00A5651F" w:rsidRPr="005E1F72" w:rsidRDefault="00A5651F" w:rsidP="00FE6B86">
            <w:pPr>
              <w:ind w:firstLine="567"/>
              <w:jc w:val="both"/>
              <w:rPr>
                <w:rFonts w:ascii="GHEA Grapalat" w:hAnsi="GHEA Grapalat" w:cs="Arial Armenian"/>
                <w:sz w:val="20"/>
              </w:rPr>
            </w:pPr>
          </w:p>
        </w:tc>
        <w:tc>
          <w:tcPr>
            <w:tcW w:w="4257" w:type="dxa"/>
          </w:tcPr>
          <w:p w14:paraId="678529B3" w14:textId="77777777" w:rsidR="00A5651F" w:rsidRPr="005E1F72" w:rsidRDefault="00A5651F" w:rsidP="00FE6B86">
            <w:pPr>
              <w:ind w:firstLine="567"/>
              <w:jc w:val="both"/>
              <w:rPr>
                <w:rFonts w:ascii="GHEA Grapalat" w:hAnsi="GHEA Grapalat" w:cs="Arial Armenian"/>
                <w:sz w:val="20"/>
              </w:rPr>
            </w:pPr>
          </w:p>
        </w:tc>
      </w:tr>
      <w:tr w:rsidR="00A5651F" w:rsidRPr="005E1F72" w14:paraId="43798F1F" w14:textId="77777777" w:rsidTr="00FE6B86">
        <w:tblPrEx>
          <w:tblLook w:val="01E0" w:firstRow="1" w:lastRow="1" w:firstColumn="1" w:lastColumn="1" w:noHBand="0" w:noVBand="0"/>
        </w:tblPrEx>
        <w:trPr>
          <w:jc w:val="center"/>
        </w:trPr>
        <w:tc>
          <w:tcPr>
            <w:tcW w:w="630" w:type="dxa"/>
          </w:tcPr>
          <w:p w14:paraId="0E1F1337" w14:textId="77777777" w:rsidR="00A5651F" w:rsidRPr="005E1F72" w:rsidRDefault="00A5651F" w:rsidP="00FE6B86">
            <w:pPr>
              <w:ind w:firstLine="567"/>
              <w:jc w:val="both"/>
              <w:rPr>
                <w:rFonts w:ascii="GHEA Grapalat" w:hAnsi="GHEA Grapalat" w:cs="Arial Armenian"/>
                <w:sz w:val="20"/>
              </w:rPr>
            </w:pPr>
          </w:p>
        </w:tc>
        <w:tc>
          <w:tcPr>
            <w:tcW w:w="1030" w:type="dxa"/>
          </w:tcPr>
          <w:p w14:paraId="5930D9A7" w14:textId="77777777" w:rsidR="00A5651F" w:rsidRPr="005E1F72" w:rsidRDefault="00A5651F" w:rsidP="00FE6B86">
            <w:pPr>
              <w:ind w:firstLine="567"/>
              <w:jc w:val="both"/>
              <w:rPr>
                <w:rFonts w:ascii="GHEA Grapalat" w:hAnsi="GHEA Grapalat" w:cs="Arial Armenian"/>
                <w:sz w:val="20"/>
              </w:rPr>
            </w:pPr>
          </w:p>
        </w:tc>
        <w:tc>
          <w:tcPr>
            <w:tcW w:w="2200" w:type="dxa"/>
          </w:tcPr>
          <w:p w14:paraId="421AD01B" w14:textId="77777777" w:rsidR="00A5651F" w:rsidRPr="005E1F72" w:rsidRDefault="00A5651F" w:rsidP="00FE6B86">
            <w:pPr>
              <w:ind w:firstLine="567"/>
              <w:jc w:val="both"/>
              <w:rPr>
                <w:rFonts w:ascii="GHEA Grapalat" w:hAnsi="GHEA Grapalat" w:cs="Arial Armenian"/>
                <w:sz w:val="20"/>
              </w:rPr>
            </w:pPr>
          </w:p>
        </w:tc>
        <w:tc>
          <w:tcPr>
            <w:tcW w:w="2453" w:type="dxa"/>
          </w:tcPr>
          <w:p w14:paraId="19AE7FFE" w14:textId="77777777" w:rsidR="00A5651F" w:rsidRPr="005E1F72" w:rsidRDefault="00A5651F" w:rsidP="00FE6B86">
            <w:pPr>
              <w:ind w:firstLine="567"/>
              <w:jc w:val="both"/>
              <w:rPr>
                <w:rFonts w:ascii="GHEA Grapalat" w:hAnsi="GHEA Grapalat" w:cs="Arial Armenian"/>
                <w:sz w:val="20"/>
              </w:rPr>
            </w:pPr>
          </w:p>
        </w:tc>
        <w:tc>
          <w:tcPr>
            <w:tcW w:w="4257" w:type="dxa"/>
          </w:tcPr>
          <w:p w14:paraId="5670E121" w14:textId="77777777" w:rsidR="00A5651F" w:rsidRPr="005E1F72" w:rsidRDefault="00A5651F" w:rsidP="00FE6B86">
            <w:pPr>
              <w:ind w:firstLine="567"/>
              <w:jc w:val="both"/>
              <w:rPr>
                <w:rFonts w:ascii="GHEA Grapalat" w:hAnsi="GHEA Grapalat" w:cs="Arial Armenian"/>
                <w:sz w:val="20"/>
              </w:rPr>
            </w:pPr>
          </w:p>
        </w:tc>
      </w:tr>
      <w:tr w:rsidR="00A5651F" w:rsidRPr="005E1F72" w14:paraId="6AD0B1EC" w14:textId="77777777" w:rsidTr="00FE6B86">
        <w:tblPrEx>
          <w:tblLook w:val="01E0" w:firstRow="1" w:lastRow="1" w:firstColumn="1" w:lastColumn="1" w:noHBand="0" w:noVBand="0"/>
        </w:tblPrEx>
        <w:trPr>
          <w:jc w:val="center"/>
        </w:trPr>
        <w:tc>
          <w:tcPr>
            <w:tcW w:w="630" w:type="dxa"/>
          </w:tcPr>
          <w:p w14:paraId="297473D3" w14:textId="77777777" w:rsidR="00A5651F" w:rsidRPr="005E1F72" w:rsidRDefault="00A5651F" w:rsidP="00FE6B86">
            <w:pPr>
              <w:ind w:firstLine="567"/>
              <w:jc w:val="both"/>
              <w:rPr>
                <w:rFonts w:ascii="GHEA Grapalat" w:hAnsi="GHEA Grapalat" w:cs="Arial Armenian"/>
                <w:sz w:val="20"/>
              </w:rPr>
            </w:pPr>
          </w:p>
        </w:tc>
        <w:tc>
          <w:tcPr>
            <w:tcW w:w="1030" w:type="dxa"/>
          </w:tcPr>
          <w:p w14:paraId="738C3E24" w14:textId="77777777" w:rsidR="00A5651F" w:rsidRPr="005E1F72" w:rsidRDefault="00A5651F" w:rsidP="00FE6B86">
            <w:pPr>
              <w:ind w:firstLine="567"/>
              <w:jc w:val="both"/>
              <w:rPr>
                <w:rFonts w:ascii="GHEA Grapalat" w:hAnsi="GHEA Grapalat" w:cs="Arial Armenian"/>
                <w:sz w:val="20"/>
              </w:rPr>
            </w:pPr>
          </w:p>
        </w:tc>
        <w:tc>
          <w:tcPr>
            <w:tcW w:w="2200" w:type="dxa"/>
          </w:tcPr>
          <w:p w14:paraId="6638D8C5" w14:textId="77777777" w:rsidR="00A5651F" w:rsidRPr="005E1F72" w:rsidRDefault="00A5651F" w:rsidP="00FE6B86">
            <w:pPr>
              <w:ind w:firstLine="567"/>
              <w:jc w:val="both"/>
              <w:rPr>
                <w:rFonts w:ascii="GHEA Grapalat" w:hAnsi="GHEA Grapalat" w:cs="Arial Armenian"/>
                <w:sz w:val="20"/>
              </w:rPr>
            </w:pPr>
          </w:p>
        </w:tc>
        <w:tc>
          <w:tcPr>
            <w:tcW w:w="2453" w:type="dxa"/>
          </w:tcPr>
          <w:p w14:paraId="2DE0FAC6" w14:textId="77777777" w:rsidR="00A5651F" w:rsidRPr="005E1F72" w:rsidRDefault="00A5651F" w:rsidP="00FE6B86">
            <w:pPr>
              <w:ind w:firstLine="567"/>
              <w:jc w:val="both"/>
              <w:rPr>
                <w:rFonts w:ascii="GHEA Grapalat" w:hAnsi="GHEA Grapalat" w:cs="Arial Armenian"/>
                <w:sz w:val="20"/>
              </w:rPr>
            </w:pPr>
          </w:p>
        </w:tc>
        <w:tc>
          <w:tcPr>
            <w:tcW w:w="4257" w:type="dxa"/>
          </w:tcPr>
          <w:p w14:paraId="2B01456A" w14:textId="77777777" w:rsidR="00A5651F" w:rsidRPr="005E1F72" w:rsidRDefault="00A5651F" w:rsidP="00FE6B86">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FE6B8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FE6B8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FE6B8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FE6B8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FE6B8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FE6B8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FE6B8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FE6B8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FE6B8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62D44E4F"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B676C6">
        <w:rPr>
          <w:rFonts w:ascii="GHEA Grapalat" w:hAnsi="GHEA Grapalat"/>
          <w:b/>
          <w:bCs/>
          <w:sz w:val="24"/>
          <w:szCs w:val="24"/>
        </w:rPr>
        <w:t>09.02.2026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029ED4" w14:textId="77777777" w:rsidR="00C957F0" w:rsidRPr="00221C7B" w:rsidRDefault="00C957F0" w:rsidP="00C957F0">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C93FFFD" w14:textId="77777777" w:rsidR="00C957F0" w:rsidRPr="00681F45"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4D03FA2" w14:textId="77777777" w:rsidR="00C957F0" w:rsidRPr="009044F1" w:rsidRDefault="00C957F0" w:rsidP="00C957F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42628ED" w14:textId="77777777" w:rsidR="00C957F0" w:rsidRDefault="00C957F0" w:rsidP="00C957F0">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w:t>
      </w:r>
      <w:r>
        <w:rPr>
          <w:rFonts w:ascii="GHEA Grapalat" w:hAnsi="GHEA Grapalat"/>
        </w:rPr>
        <w:lastRenderedPageBreak/>
        <w:t xml:space="preserve">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6FD0EB2" w14:textId="77777777" w:rsidR="00C957F0" w:rsidRPr="009044F1" w:rsidRDefault="00C957F0" w:rsidP="00C957F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529B394" w14:textId="77777777" w:rsidR="00C957F0" w:rsidRPr="00EF725E" w:rsidRDefault="00C957F0" w:rsidP="00C957F0">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BDB2AC8" w14:textId="77777777" w:rsidR="00C957F0" w:rsidRDefault="00C957F0" w:rsidP="00C957F0">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204F15A" w14:textId="77777777" w:rsidR="00C957F0" w:rsidRPr="00541249" w:rsidRDefault="00C957F0" w:rsidP="00C957F0">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2ABFA76" w14:textId="77777777" w:rsidR="00C957F0" w:rsidRPr="00681F45"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5AB468F1" w14:textId="77777777" w:rsidR="00C957F0" w:rsidRPr="00FF4B9E"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562ACADA" w14:textId="77777777" w:rsidR="00C957F0" w:rsidRPr="00C35487" w:rsidRDefault="00C957F0" w:rsidP="00C957F0">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14:paraId="42B4FD37"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462EFA9"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2910793"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0DC82CC" w14:textId="757145C7" w:rsidR="00C957F0"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 в течение 120</w:t>
      </w:r>
      <w:r>
        <w:rPr>
          <w:rFonts w:ascii="Courier New" w:hAnsi="Courier New" w:cs="Courier New"/>
        </w:rPr>
        <w:t> </w:t>
      </w:r>
      <w:r w:rsidRPr="009044F1">
        <w:rPr>
          <w:rFonts w:ascii="GHEA Grapalat" w:hAnsi="GHEA Grapalat"/>
        </w:rPr>
        <w:t>(</w:t>
      </w:r>
      <w:r w:rsidRPr="00C957F0">
        <w:rPr>
          <w:rFonts w:ascii="GHEA Grapalat" w:hAnsi="GHEA Grapalat"/>
        </w:rPr>
        <w:t>сто двадцать</w:t>
      </w:r>
      <w:r w:rsidRPr="009044F1">
        <w:rPr>
          <w:rFonts w:ascii="GHEA Grapalat" w:hAnsi="GHEA Grapalat"/>
        </w:rPr>
        <w:t xml:space="preserve">) </w:t>
      </w:r>
      <w:r w:rsidRPr="00A4492E">
        <w:rPr>
          <w:rFonts w:ascii="GHEA Grapalat" w:hAnsi="GHEA Grapalat"/>
        </w:rPr>
        <w:lastRenderedPageBreak/>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6929145" w14:textId="77777777" w:rsidR="00C957F0" w:rsidRDefault="00C957F0" w:rsidP="00C957F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FDBD0A4" w14:textId="77777777" w:rsidR="00C957F0" w:rsidRPr="00996C18" w:rsidRDefault="00C957F0" w:rsidP="00C957F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25D12A2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676C6">
        <w:rPr>
          <w:rFonts w:ascii="GHEA Grapalat" w:hAnsi="GHEA Grapalat"/>
          <w:b/>
          <w:spacing w:val="6"/>
          <w:sz w:val="24"/>
          <w:szCs w:val="24"/>
        </w:rPr>
        <w:t>09.02.2026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9775E8">
        <w:rPr>
          <w:rFonts w:ascii="GHEA Grapalat" w:hAnsi="GHEA Grapalat"/>
          <w:sz w:val="24"/>
          <w:szCs w:val="24"/>
        </w:rPr>
        <w:lastRenderedPageBreak/>
        <w:t xml:space="preserve">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w:t>
      </w:r>
      <w:r w:rsidRPr="00110330">
        <w:rPr>
          <w:rFonts w:ascii="GHEA Grapalat" w:hAnsi="GHEA Grapalat"/>
        </w:rPr>
        <w:lastRenderedPageBreak/>
        <w:t>уполномоченный орган мотивированное решение о включении данного участника в список;</w:t>
      </w:r>
    </w:p>
    <w:p w14:paraId="41EF643F" w14:textId="77777777" w:rsidR="00BC15AF"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044F1">
        <w:rPr>
          <w:rFonts w:ascii="GHEA Grapalat" w:hAnsi="GHEA Grapalat"/>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9"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10"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w:t>
      </w:r>
      <w:r w:rsidRPr="001775FE">
        <w:rPr>
          <w:rFonts w:ascii="GHEA Grapalat" w:hAnsi="GHEA Grapalat"/>
        </w:rPr>
        <w:lastRenderedPageBreak/>
        <w:t>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0B56C9">
        <w:rPr>
          <w:rFonts w:ascii="GHEA Grapalat" w:hAnsi="GHEA Grapalat"/>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8"/>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73AA7DA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63884">
        <w:rPr>
          <w:rFonts w:ascii="GHEA Grapalat" w:hAnsi="GHEA Grapalat"/>
          <w:b/>
          <w:sz w:val="24"/>
          <w:szCs w:val="24"/>
        </w:rPr>
        <w:t>EQ-BMKhAshDzB-26/4</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2B59099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3884">
        <w:rPr>
          <w:rFonts w:ascii="GHEA Grapalat" w:hAnsi="GHEA Grapalat"/>
        </w:rPr>
        <w:t>EQ-BMKhAshDzB-26/4</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28E13BB" w14:textId="43A90C18"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3884">
        <w:rPr>
          <w:rFonts w:ascii="GHEA Grapalat" w:hAnsi="GHEA Grapalat"/>
        </w:rPr>
        <w:t>EQ-BMKhAshDzB-26/4</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4" w:author="Inesa Kocharyan" w:date="2025-03-19T19:19:00Z"/>
          <w:rFonts w:ascii="GHEA Grapalat" w:hAnsi="GHEA Grapalat"/>
        </w:rPr>
      </w:pPr>
    </w:p>
    <w:p w14:paraId="011DF8A7" w14:textId="42C0941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563884">
        <w:rPr>
          <w:rFonts w:ascii="GHEA Grapalat" w:hAnsi="GHEA Grapalat"/>
        </w:rPr>
        <w:t>EQ-BMKhAshDzB-26/4</w:t>
      </w:r>
      <w:r w:rsidR="006B3E56" w:rsidRPr="00AC309E">
        <w:rPr>
          <w:rFonts w:ascii="GHEA Grapalat" w:hAnsi="GHEA Grapalat"/>
        </w:rPr>
        <w:t>"*</w:t>
      </w:r>
    </w:p>
    <w:p w14:paraId="75D8C541"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3F46BED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63884">
        <w:rPr>
          <w:rFonts w:ascii="GHEA Grapalat" w:hAnsi="GHEA Grapalat"/>
          <w:b/>
          <w:sz w:val="24"/>
          <w:szCs w:val="24"/>
        </w:rPr>
        <w:t>EQ-BMKhAshDzB-26/4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8C1FF8">
        <w:trPr>
          <w:cantSplit/>
        </w:trPr>
        <w:tc>
          <w:tcPr>
            <w:tcW w:w="817" w:type="dxa"/>
            <w:vMerge w:val="restart"/>
            <w:vAlign w:val="center"/>
          </w:tcPr>
          <w:p w14:paraId="1E830AE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8C1FF8">
        <w:trPr>
          <w:cantSplit/>
          <w:trHeight w:val="301"/>
        </w:trPr>
        <w:tc>
          <w:tcPr>
            <w:tcW w:w="817" w:type="dxa"/>
            <w:vMerge/>
            <w:vAlign w:val="center"/>
          </w:tcPr>
          <w:p w14:paraId="7E97C237"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8C1FF8">
        <w:trPr>
          <w:cantSplit/>
          <w:trHeight w:val="299"/>
        </w:trPr>
        <w:tc>
          <w:tcPr>
            <w:tcW w:w="817" w:type="dxa"/>
            <w:vMerge/>
            <w:vAlign w:val="center"/>
          </w:tcPr>
          <w:p w14:paraId="5FA7F48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7329F7E" w14:textId="77777777" w:rsidTr="008C1FF8">
        <w:trPr>
          <w:cantSplit/>
        </w:trPr>
        <w:tc>
          <w:tcPr>
            <w:tcW w:w="817" w:type="dxa"/>
          </w:tcPr>
          <w:p w14:paraId="616B08A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F5EBD08" w14:textId="77777777" w:rsidTr="008C1FF8">
        <w:trPr>
          <w:cantSplit/>
        </w:trPr>
        <w:tc>
          <w:tcPr>
            <w:tcW w:w="817" w:type="dxa"/>
          </w:tcPr>
          <w:p w14:paraId="7C1D8A9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2E30477" w14:textId="77777777" w:rsidTr="008C1FF8">
        <w:trPr>
          <w:cantSplit/>
        </w:trPr>
        <w:tc>
          <w:tcPr>
            <w:tcW w:w="817" w:type="dxa"/>
          </w:tcPr>
          <w:p w14:paraId="10869CC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8C1FF8">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41F6564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63884">
        <w:rPr>
          <w:rFonts w:ascii="GHEA Grapalat" w:hAnsi="GHEA Grapalat"/>
          <w:b/>
          <w:sz w:val="24"/>
          <w:szCs w:val="24"/>
        </w:rPr>
        <w:t>EQ-BMKhAshDzB-26/4</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8A5C4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8A5C4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8A5C4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8A5C4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8A5C4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8A5C4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2661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2661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2661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26618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26618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266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8A5C4B">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8A5C4B">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8A5C4B">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8A5C4B">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8A5C4B">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8A5C4B">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8A5C4B">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34505B3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3884">
        <w:rPr>
          <w:rFonts w:ascii="GHEA Grapalat" w:hAnsi="GHEA Grapalat"/>
          <w:b/>
          <w:sz w:val="24"/>
          <w:szCs w:val="24"/>
        </w:rPr>
        <w:t>EQ-BMKhAshDzB-26/4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5C97AE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63884">
        <w:rPr>
          <w:rFonts w:ascii="GHEA Grapalat" w:hAnsi="GHEA Grapalat"/>
          <w:spacing w:val="-6"/>
        </w:rPr>
        <w:t>EQ-BMKhAshDzB-26/4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429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608D0D7" w:rsidR="001F4297" w:rsidRPr="00DA0662" w:rsidRDefault="00DA0662" w:rsidP="001F4297">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0EFF133D" w:rsidR="001F4297" w:rsidRPr="00F76CE2" w:rsidRDefault="001F4297" w:rsidP="001F4297">
            <w:pPr>
              <w:pStyle w:val="BodyTextIndent2"/>
              <w:widowControl w:val="0"/>
              <w:spacing w:after="120" w:line="240" w:lineRule="auto"/>
              <w:ind w:firstLine="0"/>
              <w:rPr>
                <w:rFonts w:ascii="GHEA Grapalat" w:hAnsi="GHEA Grapalat"/>
                <w:sz w:val="18"/>
                <w:szCs w:val="18"/>
                <w:u w:val="single"/>
                <w:vertAlign w:val="subscript"/>
                <w:lang w:val="hy-AM"/>
              </w:rPr>
            </w:pP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F4297" w:rsidRPr="005744FC" w:rsidRDefault="001F4297" w:rsidP="001F429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4B40AEE8" w14:textId="77777777" w:rsidR="00DA0662" w:rsidRDefault="00DA0662" w:rsidP="00235549">
      <w:pPr>
        <w:widowControl w:val="0"/>
        <w:spacing w:after="160"/>
        <w:ind w:firstLine="567"/>
        <w:jc w:val="right"/>
        <w:rPr>
          <w:rFonts w:ascii="GHEA Grapalat" w:hAnsi="GHEA Grapalat"/>
          <w:b/>
          <w:lang w:val="hy-AM"/>
        </w:rPr>
      </w:pPr>
    </w:p>
    <w:p w14:paraId="0B82DC37" w14:textId="77777777" w:rsidR="00DA0662" w:rsidRDefault="00DA0662" w:rsidP="00235549">
      <w:pPr>
        <w:widowControl w:val="0"/>
        <w:spacing w:after="160"/>
        <w:ind w:firstLine="567"/>
        <w:jc w:val="right"/>
        <w:rPr>
          <w:rFonts w:ascii="GHEA Grapalat" w:hAnsi="GHEA Grapalat"/>
          <w:b/>
          <w:lang w:val="hy-AM"/>
        </w:rPr>
      </w:pPr>
    </w:p>
    <w:p w14:paraId="3646ECF8" w14:textId="77777777" w:rsidR="00DA0662" w:rsidRDefault="00DA0662" w:rsidP="00235549">
      <w:pPr>
        <w:widowControl w:val="0"/>
        <w:spacing w:after="160"/>
        <w:ind w:firstLine="567"/>
        <w:jc w:val="right"/>
        <w:rPr>
          <w:rFonts w:ascii="GHEA Grapalat" w:hAnsi="GHEA Grapalat"/>
          <w:b/>
          <w:lang w:val="hy-AM"/>
        </w:rPr>
      </w:pPr>
    </w:p>
    <w:p w14:paraId="59FDA867" w14:textId="77777777" w:rsidR="00DA0662" w:rsidRDefault="00DA0662" w:rsidP="00235549">
      <w:pPr>
        <w:widowControl w:val="0"/>
        <w:spacing w:after="160"/>
        <w:ind w:firstLine="567"/>
        <w:jc w:val="right"/>
        <w:rPr>
          <w:rFonts w:ascii="GHEA Grapalat" w:hAnsi="GHEA Grapalat"/>
          <w:b/>
          <w:lang w:val="hy-AM"/>
        </w:rPr>
      </w:pPr>
    </w:p>
    <w:p w14:paraId="73326E1A" w14:textId="77777777" w:rsidR="00DA0662" w:rsidRDefault="00DA0662" w:rsidP="00235549">
      <w:pPr>
        <w:widowControl w:val="0"/>
        <w:spacing w:after="160"/>
        <w:ind w:firstLine="567"/>
        <w:jc w:val="right"/>
        <w:rPr>
          <w:rFonts w:ascii="GHEA Grapalat" w:hAnsi="GHEA Grapalat"/>
          <w:b/>
          <w:lang w:val="hy-AM"/>
        </w:rPr>
      </w:pPr>
    </w:p>
    <w:p w14:paraId="70B6D0DB" w14:textId="77777777" w:rsidR="00DA0662" w:rsidRDefault="00DA0662" w:rsidP="00235549">
      <w:pPr>
        <w:widowControl w:val="0"/>
        <w:spacing w:after="160"/>
        <w:ind w:firstLine="567"/>
        <w:jc w:val="right"/>
        <w:rPr>
          <w:rFonts w:ascii="GHEA Grapalat" w:hAnsi="GHEA Grapalat"/>
          <w:b/>
          <w:lang w:val="hy-AM"/>
        </w:rPr>
      </w:pPr>
    </w:p>
    <w:p w14:paraId="307753AD" w14:textId="77777777" w:rsidR="00DA0662" w:rsidRDefault="00DA0662" w:rsidP="00235549">
      <w:pPr>
        <w:widowControl w:val="0"/>
        <w:spacing w:after="160"/>
        <w:ind w:firstLine="567"/>
        <w:jc w:val="right"/>
        <w:rPr>
          <w:rFonts w:ascii="GHEA Grapalat" w:hAnsi="GHEA Grapalat"/>
          <w:b/>
          <w:lang w:val="hy-AM"/>
        </w:rPr>
      </w:pPr>
    </w:p>
    <w:p w14:paraId="6CD1DFE6" w14:textId="77777777" w:rsidR="00DA0662" w:rsidRDefault="00DA0662" w:rsidP="00235549">
      <w:pPr>
        <w:widowControl w:val="0"/>
        <w:spacing w:after="160"/>
        <w:ind w:firstLine="567"/>
        <w:jc w:val="right"/>
        <w:rPr>
          <w:rFonts w:ascii="GHEA Grapalat" w:hAnsi="GHEA Grapalat"/>
          <w:b/>
          <w:lang w:val="hy-AM"/>
        </w:rPr>
      </w:pPr>
    </w:p>
    <w:p w14:paraId="74F326B1" w14:textId="77777777" w:rsidR="00BA5734" w:rsidRPr="00B138F3" w:rsidRDefault="00BA5734" w:rsidP="00BA573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2F2043F2" w14:textId="77777777" w:rsidR="00BA5734" w:rsidRPr="00B138F3" w:rsidRDefault="00BA5734" w:rsidP="00BA573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3DB6745" w14:textId="77777777" w:rsidR="00BA5734" w:rsidRPr="00B138F3" w:rsidRDefault="00BA5734" w:rsidP="00BA573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3157911" w14:textId="77777777" w:rsidR="00BA5734" w:rsidRPr="00B138F3" w:rsidRDefault="00BA5734" w:rsidP="00BA57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D24117" w14:textId="77777777" w:rsidR="00BA5734" w:rsidRPr="00B138F3" w:rsidDel="00524876" w:rsidRDefault="00BA5734" w:rsidP="00BA5734">
      <w:pPr>
        <w:widowControl w:val="0"/>
        <w:spacing w:after="160"/>
        <w:ind w:left="567" w:right="565"/>
        <w:jc w:val="center"/>
        <w:rPr>
          <w:del w:id="19" w:author="Inesa Kocharyan" w:date="2023-07-07T14:22:00Z"/>
          <w:rFonts w:ascii="GHEA Grapalat" w:hAnsi="GHEA Grapalat"/>
          <w:b/>
        </w:rPr>
      </w:pPr>
    </w:p>
    <w:p w14:paraId="5217E6DF" w14:textId="77777777" w:rsidR="00BA5734" w:rsidRPr="00B138F3" w:rsidRDefault="00BA5734" w:rsidP="00BA573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A00D8D7" w14:textId="77777777" w:rsidR="00BA5734" w:rsidRPr="00B138F3" w:rsidRDefault="00BA5734" w:rsidP="00BA5734">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D8BBC86" w14:textId="77777777" w:rsidR="00BA5734" w:rsidRPr="00B138F3" w:rsidRDefault="00BA5734" w:rsidP="00BA57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44CC2371" w14:textId="77777777" w:rsidR="00BA5734" w:rsidRPr="00B138F3" w:rsidRDefault="00BA5734" w:rsidP="00BA57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67879D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6E649FA"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BB0C9BF" w14:textId="77777777" w:rsidR="00BA5734" w:rsidRPr="00B138F3" w:rsidRDefault="00BA5734" w:rsidP="00BA573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387AA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C54EF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1729FAA"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63F913"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7573036"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E14715"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B70C4B3"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p>
    <w:p w14:paraId="5036D939"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3384382" w14:textId="77777777" w:rsidR="00BA5734" w:rsidRPr="00B138F3" w:rsidRDefault="00BA5734" w:rsidP="00BA57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082D056" w14:textId="77777777" w:rsidR="00BA5734" w:rsidRDefault="00BA5734" w:rsidP="00BA5734">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7F1B41" w14:textId="77777777" w:rsidR="00BA5734" w:rsidRPr="00D24CB5" w:rsidRDefault="00BA5734" w:rsidP="00BA573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6845664D" w14:textId="77777777" w:rsidR="00BA5734" w:rsidRPr="00B138F3" w:rsidRDefault="00BA5734" w:rsidP="00BA5734">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9728D89" w14:textId="77777777" w:rsidR="00BA5734"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4AAC9A62" w14:textId="77777777" w:rsidR="00BA5734" w:rsidRDefault="00BA5734" w:rsidP="00BA5734">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AAB84BB" w14:textId="77777777" w:rsidR="00BA5734" w:rsidRPr="00000327"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10FDFB1" w14:textId="77777777" w:rsidR="00BA5734" w:rsidRPr="00BF06D5"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5300A" w14:textId="77777777" w:rsidR="00BA5734" w:rsidRPr="00E42668"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710C5F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86EA2D"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D26D3A"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B542B5"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ACCDE2A"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73C4E2"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54BA7C"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p>
    <w:p w14:paraId="71832393"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F8C5CC"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C905A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EA38F3"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9789FC"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rPr>
      </w:pPr>
    </w:p>
    <w:p w14:paraId="56955BDE"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2CE3"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B0E71D"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9F3DE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39D0C1" w14:textId="77777777" w:rsidR="00DA0662" w:rsidRDefault="00DA0662" w:rsidP="00235549">
      <w:pPr>
        <w:widowControl w:val="0"/>
        <w:spacing w:after="160"/>
        <w:ind w:firstLine="567"/>
        <w:jc w:val="right"/>
        <w:rPr>
          <w:rFonts w:ascii="GHEA Grapalat" w:hAnsi="GHEA Grapalat"/>
          <w:b/>
          <w:lang w:val="hy-AM"/>
        </w:rPr>
      </w:pPr>
    </w:p>
    <w:p w14:paraId="0FE45001" w14:textId="77777777" w:rsidR="00BA5734" w:rsidRDefault="00BA5734" w:rsidP="00235549">
      <w:pPr>
        <w:widowControl w:val="0"/>
        <w:spacing w:after="160"/>
        <w:ind w:firstLine="567"/>
        <w:jc w:val="right"/>
        <w:rPr>
          <w:rFonts w:ascii="GHEA Grapalat" w:hAnsi="GHEA Grapalat"/>
          <w:b/>
          <w:lang w:val="hy-AM"/>
        </w:rPr>
      </w:pPr>
    </w:p>
    <w:p w14:paraId="44DE032A" w14:textId="77777777" w:rsidR="00BA5734" w:rsidRDefault="00BA5734" w:rsidP="00235549">
      <w:pPr>
        <w:widowControl w:val="0"/>
        <w:spacing w:after="160"/>
        <w:ind w:firstLine="567"/>
        <w:jc w:val="right"/>
        <w:rPr>
          <w:rFonts w:ascii="GHEA Grapalat" w:hAnsi="GHEA Grapalat"/>
          <w:b/>
          <w:lang w:val="hy-AM"/>
        </w:rPr>
      </w:pPr>
    </w:p>
    <w:p w14:paraId="142C4311" w14:textId="77777777" w:rsidR="00BA5734" w:rsidRDefault="00BA5734" w:rsidP="00235549">
      <w:pPr>
        <w:widowControl w:val="0"/>
        <w:spacing w:after="160"/>
        <w:ind w:firstLine="567"/>
        <w:jc w:val="right"/>
        <w:rPr>
          <w:rFonts w:ascii="GHEA Grapalat" w:hAnsi="GHEA Grapalat"/>
          <w:b/>
          <w:lang w:val="hy-AM"/>
        </w:rPr>
      </w:pPr>
    </w:p>
    <w:p w14:paraId="0115B0BB" w14:textId="77777777" w:rsidR="00BA5734" w:rsidRDefault="00BA5734" w:rsidP="00235549">
      <w:pPr>
        <w:widowControl w:val="0"/>
        <w:spacing w:after="160"/>
        <w:ind w:firstLine="567"/>
        <w:jc w:val="right"/>
        <w:rPr>
          <w:rFonts w:ascii="GHEA Grapalat" w:hAnsi="GHEA Grapalat"/>
          <w:b/>
          <w:lang w:val="hy-AM"/>
        </w:rPr>
      </w:pPr>
    </w:p>
    <w:p w14:paraId="3829A956" w14:textId="77777777" w:rsidR="00BA5734" w:rsidRDefault="00BA5734" w:rsidP="00235549">
      <w:pPr>
        <w:widowControl w:val="0"/>
        <w:spacing w:after="160"/>
        <w:ind w:firstLine="567"/>
        <w:jc w:val="right"/>
        <w:rPr>
          <w:rFonts w:ascii="GHEA Grapalat" w:hAnsi="GHEA Grapalat"/>
          <w:b/>
          <w:lang w:val="hy-AM"/>
        </w:rPr>
      </w:pPr>
    </w:p>
    <w:p w14:paraId="315212F3" w14:textId="77777777" w:rsidR="00BA5734" w:rsidRDefault="00BA5734" w:rsidP="00235549">
      <w:pPr>
        <w:widowControl w:val="0"/>
        <w:spacing w:after="160"/>
        <w:ind w:firstLine="567"/>
        <w:jc w:val="right"/>
        <w:rPr>
          <w:rFonts w:ascii="GHEA Grapalat" w:hAnsi="GHEA Grapalat"/>
          <w:b/>
          <w:lang w:val="hy-AM"/>
        </w:rPr>
      </w:pPr>
    </w:p>
    <w:p w14:paraId="34ADB6E4" w14:textId="77777777" w:rsidR="00BA5734" w:rsidRDefault="00BA5734" w:rsidP="00235549">
      <w:pPr>
        <w:widowControl w:val="0"/>
        <w:spacing w:after="160"/>
        <w:ind w:firstLine="567"/>
        <w:jc w:val="right"/>
        <w:rPr>
          <w:rFonts w:ascii="GHEA Grapalat" w:hAnsi="GHEA Grapalat"/>
          <w:b/>
          <w:lang w:val="hy-AM"/>
        </w:rPr>
      </w:pPr>
    </w:p>
    <w:p w14:paraId="074E0EAA" w14:textId="77777777" w:rsidR="00BA5734" w:rsidRDefault="00BA5734" w:rsidP="00235549">
      <w:pPr>
        <w:widowControl w:val="0"/>
        <w:spacing w:after="160"/>
        <w:ind w:firstLine="567"/>
        <w:jc w:val="right"/>
        <w:rPr>
          <w:rFonts w:ascii="GHEA Grapalat" w:hAnsi="GHEA Grapalat"/>
          <w:b/>
          <w:lang w:val="hy-AM"/>
        </w:rPr>
      </w:pPr>
    </w:p>
    <w:p w14:paraId="58954E52" w14:textId="77777777" w:rsidR="00BA5734" w:rsidRDefault="00BA5734" w:rsidP="00235549">
      <w:pPr>
        <w:widowControl w:val="0"/>
        <w:spacing w:after="160"/>
        <w:ind w:firstLine="567"/>
        <w:jc w:val="right"/>
        <w:rPr>
          <w:rFonts w:ascii="GHEA Grapalat" w:hAnsi="GHEA Grapalat"/>
          <w:b/>
          <w:lang w:val="hy-AM"/>
        </w:rPr>
      </w:pPr>
    </w:p>
    <w:p w14:paraId="72EA9353" w14:textId="77777777" w:rsidR="00BA5734" w:rsidRDefault="00BA5734" w:rsidP="00235549">
      <w:pPr>
        <w:widowControl w:val="0"/>
        <w:spacing w:after="160"/>
        <w:ind w:firstLine="567"/>
        <w:jc w:val="right"/>
        <w:rPr>
          <w:rFonts w:ascii="GHEA Grapalat" w:hAnsi="GHEA Grapalat"/>
          <w:b/>
          <w:lang w:val="hy-AM"/>
        </w:rPr>
      </w:pPr>
    </w:p>
    <w:p w14:paraId="2C22DACE" w14:textId="77777777" w:rsidR="00BA5734" w:rsidRDefault="00BA5734" w:rsidP="00235549">
      <w:pPr>
        <w:widowControl w:val="0"/>
        <w:spacing w:after="160"/>
        <w:ind w:firstLine="567"/>
        <w:jc w:val="right"/>
        <w:rPr>
          <w:rFonts w:ascii="GHEA Grapalat" w:hAnsi="GHEA Grapalat"/>
          <w:b/>
          <w:lang w:val="hy-AM"/>
        </w:rPr>
      </w:pPr>
    </w:p>
    <w:p w14:paraId="5030C9DB" w14:textId="77777777" w:rsidR="00BA5734" w:rsidRDefault="00BA5734" w:rsidP="00235549">
      <w:pPr>
        <w:widowControl w:val="0"/>
        <w:spacing w:after="160"/>
        <w:ind w:firstLine="567"/>
        <w:jc w:val="right"/>
        <w:rPr>
          <w:rFonts w:ascii="GHEA Grapalat" w:hAnsi="GHEA Grapalat"/>
          <w:b/>
          <w:lang w:val="hy-AM"/>
        </w:rPr>
      </w:pPr>
    </w:p>
    <w:p w14:paraId="7ABCB929" w14:textId="77777777" w:rsidR="00BA5734" w:rsidRDefault="00BA5734"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3C3E59" w14:textId="053A2AD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63884">
        <w:rPr>
          <w:rFonts w:ascii="GHEA Grapalat" w:hAnsi="GHEA Grapalat"/>
          <w:b/>
          <w:sz w:val="24"/>
          <w:szCs w:val="24"/>
        </w:rPr>
        <w:t>EQ-BMKhAshDzB-26/4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54FAAD82"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1C3BFF">
        <w:rPr>
          <w:rFonts w:ascii="GHEA Grapalat" w:eastAsiaTheme="minorHAnsi" w:hAnsi="GHEA Grapalat" w:cstheme="minorBidi"/>
          <w:b/>
          <w:bCs/>
          <w:u w:val="single"/>
          <w:lang w:val="en-US"/>
        </w:rPr>
        <w:t>emilia</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haroyan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yerevan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7831298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563884">
        <w:rPr>
          <w:rFonts w:ascii="GHEA Grapalat" w:hAnsi="GHEA Grapalat"/>
          <w:b/>
          <w:i/>
          <w:sz w:val="22"/>
          <w:szCs w:val="22"/>
        </w:rPr>
        <w:t>EQ-BMKhAshDzB-26/4</w:t>
      </w:r>
      <w:r w:rsidRPr="00B138F3">
        <w:rPr>
          <w:rFonts w:ascii="GHEA Grapalat" w:hAnsi="GHEA Grapalat"/>
          <w:i/>
        </w:rPr>
        <w:t>"</w:t>
      </w:r>
      <w:r w:rsidRPr="00B138F3">
        <w:rPr>
          <w:rStyle w:val="FootnoteReference"/>
          <w:rFonts w:ascii="GHEA Grapalat" w:hAnsi="GHEA Grapalat"/>
          <w:i/>
        </w:rPr>
        <w:footnoteReference w:customMarkFollows="1" w:id="15"/>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4E6651">
        <w:tc>
          <w:tcPr>
            <w:tcW w:w="4786" w:type="dxa"/>
          </w:tcPr>
          <w:p w14:paraId="0EA86D31"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07CDFBF0"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63884">
              <w:rPr>
                <w:rFonts w:ascii="GHEA Grapalat" w:hAnsi="GHEA Grapalat"/>
                <w:b/>
                <w:i/>
                <w:sz w:val="22"/>
                <w:szCs w:val="22"/>
              </w:rPr>
              <w:t>EQ-BMKhAshDzB-26/4</w:t>
            </w:r>
          </w:p>
        </w:tc>
      </w:tr>
      <w:tr w:rsidR="00484E39" w:rsidRPr="00B138F3" w14:paraId="1FB7301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4E6651">
            <w:pPr>
              <w:widowControl w:val="0"/>
              <w:spacing w:after="160"/>
              <w:rPr>
                <w:rFonts w:ascii="GHEA Grapalat" w:hAnsi="GHEA Grapalat" w:cs="Sylfaen"/>
              </w:rPr>
            </w:pPr>
          </w:p>
          <w:p w14:paraId="01CFAF5C"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4E6651">
            <w:pPr>
              <w:widowControl w:val="0"/>
              <w:spacing w:after="160"/>
              <w:rPr>
                <w:rFonts w:ascii="GHEA Grapalat" w:hAnsi="GHEA Grapalat" w:cs="Sylfaen"/>
              </w:rPr>
            </w:pPr>
          </w:p>
          <w:p w14:paraId="31CA8FA1"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4E6651">
            <w:pPr>
              <w:widowControl w:val="0"/>
              <w:spacing w:after="160"/>
              <w:rPr>
                <w:rFonts w:ascii="GHEA Grapalat" w:hAnsi="GHEA Grapalat" w:cs="Sylfaen"/>
              </w:rPr>
            </w:pPr>
          </w:p>
          <w:p w14:paraId="4789B4F9"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4E6651">
            <w:pPr>
              <w:widowControl w:val="0"/>
              <w:spacing w:after="160"/>
              <w:rPr>
                <w:rFonts w:ascii="GHEA Grapalat" w:hAnsi="GHEA Grapalat" w:cs="Sylfaen"/>
              </w:rPr>
            </w:pPr>
          </w:p>
          <w:p w14:paraId="165F5F1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4E6651">
            <w:pPr>
              <w:widowControl w:val="0"/>
              <w:spacing w:after="160"/>
              <w:jc w:val="right"/>
              <w:rPr>
                <w:rFonts w:ascii="GHEA Grapalat" w:hAnsi="GHEA Grapalat" w:cs="Tahoma"/>
              </w:rPr>
            </w:pPr>
          </w:p>
          <w:p w14:paraId="2EE6381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4E6651">
            <w:pPr>
              <w:widowControl w:val="0"/>
              <w:spacing w:after="160"/>
              <w:rPr>
                <w:rFonts w:ascii="GHEA Grapalat" w:hAnsi="GHEA Grapalat" w:cs="Sylfaen"/>
              </w:rPr>
            </w:pPr>
          </w:p>
          <w:p w14:paraId="43DEE1F4"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4E6651">
            <w:pPr>
              <w:widowControl w:val="0"/>
              <w:spacing w:after="160"/>
              <w:rPr>
                <w:rFonts w:ascii="GHEA Grapalat" w:hAnsi="GHEA Grapalat"/>
              </w:rPr>
            </w:pPr>
          </w:p>
          <w:p w14:paraId="0C927630"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4E6651">
            <w:pPr>
              <w:widowControl w:val="0"/>
              <w:spacing w:after="160"/>
              <w:rPr>
                <w:rFonts w:ascii="GHEA Grapalat" w:hAnsi="GHEA Grapalat" w:cs="Tahoma"/>
              </w:rPr>
            </w:pPr>
          </w:p>
          <w:p w14:paraId="690D9D4B"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4E6651">
            <w:pPr>
              <w:widowControl w:val="0"/>
              <w:spacing w:after="160"/>
              <w:rPr>
                <w:rFonts w:ascii="GHEA Grapalat" w:hAnsi="GHEA Grapalat" w:cs="Tahoma"/>
              </w:rPr>
            </w:pPr>
          </w:p>
          <w:p w14:paraId="145A626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4E6651">
            <w:pPr>
              <w:widowControl w:val="0"/>
              <w:spacing w:after="160"/>
              <w:rPr>
                <w:rFonts w:ascii="GHEA Grapalat" w:hAnsi="GHEA Grapalat" w:cs="Arial"/>
              </w:rPr>
            </w:pPr>
          </w:p>
        </w:tc>
      </w:tr>
      <w:tr w:rsidR="00484E39" w:rsidRPr="00B138F3" w14:paraId="30DA61E3"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4E6651">
            <w:pPr>
              <w:widowControl w:val="0"/>
              <w:spacing w:after="160"/>
              <w:rPr>
                <w:rFonts w:ascii="GHEA Grapalat" w:hAnsi="GHEA Grapalat" w:cs="Sylfaen"/>
              </w:rPr>
            </w:pPr>
          </w:p>
          <w:p w14:paraId="1BC97784"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4E6651">
            <w:pPr>
              <w:widowControl w:val="0"/>
              <w:spacing w:after="160"/>
              <w:rPr>
                <w:rFonts w:ascii="GHEA Grapalat" w:hAnsi="GHEA Grapalat"/>
              </w:rPr>
            </w:pPr>
          </w:p>
          <w:p w14:paraId="62DF700C"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685D97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A78A0B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76D4EC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9F995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9CABD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4E6651">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2D05015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3884">
        <w:rPr>
          <w:rFonts w:ascii="GHEA Grapalat" w:hAnsi="GHEA Grapalat"/>
          <w:b/>
          <w:sz w:val="24"/>
          <w:szCs w:val="24"/>
        </w:rPr>
        <w:t>EQ-BMKhAshDzB-26/4</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5989237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1304E">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0245F38E" w:rsidR="00BB28C8" w:rsidRDefault="00BB28C8" w:rsidP="00BB28C8">
      <w:pPr>
        <w:widowControl w:val="0"/>
        <w:tabs>
          <w:tab w:val="left" w:pos="1134"/>
        </w:tabs>
        <w:spacing w:after="160" w:line="341" w:lineRule="auto"/>
        <w:ind w:firstLine="567"/>
        <w:jc w:val="both"/>
        <w:rPr>
          <w:ins w:id="2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F4297">
        <w:rPr>
          <w:rFonts w:ascii="GHEA Grapalat" w:hAnsi="GHEA Grapalat"/>
          <w:b/>
          <w:bCs/>
          <w:lang w:val="hy-AM"/>
        </w:rPr>
        <w:t>0.5</w:t>
      </w:r>
      <w:r w:rsidRPr="009F3DC7">
        <w:rPr>
          <w:rFonts w:ascii="GHEA Grapalat" w:hAnsi="GHEA Grapalat"/>
        </w:rPr>
        <w:t xml:space="preserve"> </w:t>
      </w:r>
      <w:r w:rsidR="00274123">
        <w:rPr>
          <w:rFonts w:ascii="GHEA Grapalat" w:hAnsi="GHEA Grapalat"/>
        </w:rPr>
        <w:t>(</w:t>
      </w:r>
      <w:r w:rsidR="001F4297" w:rsidRPr="001F4297">
        <w:rPr>
          <w:rFonts w:ascii="GHEA Grapalat" w:hAnsi="GHEA Grapalat"/>
        </w:rPr>
        <w:t>ноль целых пять десятых</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14:paraId="41904DAD" w14:textId="3F6D290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A77033">
        <w:rPr>
          <w:rFonts w:ascii="GHEA Grapalat" w:hAnsi="GHEA Grapalat"/>
          <w:b/>
          <w:bCs/>
          <w:lang w:val="hy-AM"/>
        </w:rPr>
        <w:t>05</w:t>
      </w:r>
      <w:r w:rsidRPr="009F3DC7">
        <w:rPr>
          <w:rFonts w:ascii="GHEA Grapalat" w:hAnsi="GHEA Grapalat"/>
        </w:rPr>
        <w:t xml:space="preserve"> (</w:t>
      </w:r>
      <w:r w:rsidR="00A77033">
        <w:rPr>
          <w:rFonts w:ascii="GHEA Grapalat" w:hAnsi="GHEA Grapalat"/>
        </w:rPr>
        <w:t>ноль целых пят</w:t>
      </w:r>
      <w:r w:rsidR="001F4297" w:rsidRPr="001F4297">
        <w:rPr>
          <w:rFonts w:ascii="GHEA Grapalat" w:hAnsi="GHEA Grapalat"/>
        </w:rPr>
        <w:t>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658E9F8" w14:textId="77777777" w:rsidR="007F398C" w:rsidRDefault="007F398C" w:rsidP="007F398C">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C14CA0D" w14:textId="77777777" w:rsidR="007F398C" w:rsidRDefault="007F398C" w:rsidP="007F398C">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54983168" w14:textId="77777777" w:rsidR="007F398C" w:rsidRPr="009F3DC7" w:rsidRDefault="007F398C" w:rsidP="007F398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 xml:space="preserve"> Исполнителем в виде неустойки обеспечени</w:t>
      </w:r>
      <w:r>
        <w:rPr>
          <w:rFonts w:ascii="GHEA Grapalat" w:hAnsi="GHEA Grapalat"/>
        </w:rPr>
        <w:t xml:space="preserve">е </w:t>
      </w:r>
      <w:r w:rsidRPr="009F3DC7">
        <w:rPr>
          <w:rFonts w:ascii="GHEA Grapalat" w:hAnsi="GHEA Grapalat"/>
        </w:rPr>
        <w:t xml:space="preserve">договора </w:t>
      </w:r>
      <w:r>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w:t>
      </w:r>
      <w:r w:rsidRPr="001D084E">
        <w:rPr>
          <w:rFonts w:ascii="GHEA Grapalat" w:hAnsi="GHEA Grapalat"/>
          <w:b/>
          <w:bCs/>
          <w:u w:val="single"/>
          <w:lang w:val="hy-AM"/>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18FE7EF3" w14:textId="77777777" w:rsidR="007F398C" w:rsidRPr="007F398C" w:rsidRDefault="007F398C" w:rsidP="0081246C">
      <w:pPr>
        <w:widowControl w:val="0"/>
        <w:tabs>
          <w:tab w:val="left" w:pos="1276"/>
        </w:tabs>
        <w:spacing w:after="160" w:line="360" w:lineRule="auto"/>
        <w:ind w:firstLine="567"/>
        <w:jc w:val="both"/>
        <w:rPr>
          <w:rFonts w:ascii="GHEA Grapalat" w:hAnsi="GHEA Grapalat"/>
          <w:bCs/>
        </w:rPr>
      </w:pP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tbl>
      <w:tblPr>
        <w:tblW w:w="134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260"/>
        <w:gridCol w:w="1781"/>
        <w:gridCol w:w="1620"/>
      </w:tblGrid>
      <w:tr w:rsidR="0041304E" w:rsidRPr="002D6687" w14:paraId="071D116B" w14:textId="77777777" w:rsidTr="0041304E">
        <w:trPr>
          <w:trHeight w:val="399"/>
        </w:trPr>
        <w:tc>
          <w:tcPr>
            <w:tcW w:w="630" w:type="dxa"/>
            <w:vMerge w:val="restart"/>
            <w:vAlign w:val="center"/>
            <w:hideMark/>
          </w:tcPr>
          <w:p w14:paraId="736C7F15" w14:textId="77777777" w:rsidR="0041304E" w:rsidRPr="00AC64A6" w:rsidRDefault="0041304E" w:rsidP="00BE166B">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vAlign w:val="center"/>
            <w:hideMark/>
          </w:tcPr>
          <w:p w14:paraId="24544A68"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vAlign w:val="center"/>
            <w:hideMark/>
          </w:tcPr>
          <w:p w14:paraId="50B74256" w14:textId="77777777" w:rsidR="0041304E" w:rsidRPr="00AC64A6" w:rsidRDefault="0041304E" w:rsidP="00BE166B">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14:paraId="2178ACD1" w14:textId="77777777" w:rsidR="0041304E" w:rsidRPr="00AC64A6" w:rsidRDefault="0041304E" w:rsidP="00BE166B">
            <w:pPr>
              <w:jc w:val="center"/>
              <w:rPr>
                <w:rFonts w:ascii="GHEA Grapalat" w:hAnsi="GHEA Grapalat" w:cs="Calibri"/>
                <w:bCs/>
                <w:iCs/>
                <w:sz w:val="16"/>
                <w:szCs w:val="16"/>
                <w:lang w:val="hy-AM"/>
              </w:rPr>
            </w:pPr>
          </w:p>
        </w:tc>
        <w:tc>
          <w:tcPr>
            <w:tcW w:w="630" w:type="dxa"/>
            <w:vMerge w:val="restart"/>
            <w:vAlign w:val="center"/>
            <w:hideMark/>
          </w:tcPr>
          <w:p w14:paraId="2D8AA405"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350" w:type="dxa"/>
            <w:vMerge w:val="restart"/>
            <w:vAlign w:val="center"/>
            <w:hideMark/>
          </w:tcPr>
          <w:p w14:paraId="3AC32258"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260" w:type="dxa"/>
            <w:vMerge w:val="restart"/>
            <w:vAlign w:val="center"/>
            <w:hideMark/>
          </w:tcPr>
          <w:p w14:paraId="6B094B3B"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401" w:type="dxa"/>
            <w:gridSpan w:val="2"/>
            <w:vAlign w:val="center"/>
            <w:hideMark/>
          </w:tcPr>
          <w:p w14:paraId="5E97F84A"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41304E" w:rsidRPr="002D6687" w14:paraId="14B7B66C" w14:textId="77777777" w:rsidTr="0041304E">
        <w:trPr>
          <w:trHeight w:val="1349"/>
        </w:trPr>
        <w:tc>
          <w:tcPr>
            <w:tcW w:w="630" w:type="dxa"/>
            <w:vMerge/>
            <w:vAlign w:val="center"/>
            <w:hideMark/>
          </w:tcPr>
          <w:p w14:paraId="0131E3E2" w14:textId="77777777" w:rsidR="0041304E" w:rsidRPr="00AC64A6" w:rsidRDefault="0041304E" w:rsidP="00BE166B">
            <w:pPr>
              <w:rPr>
                <w:rFonts w:ascii="GHEA Grapalat" w:hAnsi="GHEA Grapalat" w:cs="Calibri"/>
                <w:b/>
                <w:bCs/>
                <w:iCs/>
                <w:sz w:val="18"/>
                <w:szCs w:val="18"/>
              </w:rPr>
            </w:pPr>
          </w:p>
        </w:tc>
        <w:tc>
          <w:tcPr>
            <w:tcW w:w="1800" w:type="dxa"/>
            <w:vMerge/>
            <w:vAlign w:val="center"/>
            <w:hideMark/>
          </w:tcPr>
          <w:p w14:paraId="71FFF671" w14:textId="77777777" w:rsidR="0041304E" w:rsidRPr="00AC64A6" w:rsidRDefault="0041304E" w:rsidP="00BE166B">
            <w:pPr>
              <w:rPr>
                <w:rFonts w:ascii="GHEA Grapalat" w:hAnsi="GHEA Grapalat" w:cs="Calibri"/>
                <w:b/>
                <w:bCs/>
                <w:iCs/>
                <w:sz w:val="18"/>
                <w:szCs w:val="18"/>
              </w:rPr>
            </w:pPr>
          </w:p>
        </w:tc>
        <w:tc>
          <w:tcPr>
            <w:tcW w:w="4410" w:type="dxa"/>
            <w:vMerge/>
            <w:vAlign w:val="center"/>
            <w:hideMark/>
          </w:tcPr>
          <w:p w14:paraId="039E46BD" w14:textId="77777777" w:rsidR="0041304E" w:rsidRPr="00AC64A6" w:rsidRDefault="0041304E" w:rsidP="00BE166B">
            <w:pPr>
              <w:rPr>
                <w:rFonts w:ascii="GHEA Grapalat" w:hAnsi="GHEA Grapalat" w:cs="Calibri"/>
                <w:b/>
                <w:bCs/>
                <w:iCs/>
                <w:sz w:val="18"/>
                <w:szCs w:val="18"/>
              </w:rPr>
            </w:pPr>
          </w:p>
        </w:tc>
        <w:tc>
          <w:tcPr>
            <w:tcW w:w="630" w:type="dxa"/>
            <w:vMerge/>
            <w:vAlign w:val="center"/>
            <w:hideMark/>
          </w:tcPr>
          <w:p w14:paraId="6A0C7F13" w14:textId="77777777" w:rsidR="0041304E" w:rsidRPr="00AC64A6" w:rsidRDefault="0041304E" w:rsidP="00BE166B">
            <w:pPr>
              <w:rPr>
                <w:rFonts w:ascii="GHEA Grapalat" w:hAnsi="GHEA Grapalat" w:cs="Calibri"/>
                <w:b/>
                <w:bCs/>
                <w:iCs/>
                <w:sz w:val="18"/>
                <w:szCs w:val="18"/>
              </w:rPr>
            </w:pPr>
          </w:p>
        </w:tc>
        <w:tc>
          <w:tcPr>
            <w:tcW w:w="1350" w:type="dxa"/>
            <w:vMerge/>
            <w:vAlign w:val="center"/>
            <w:hideMark/>
          </w:tcPr>
          <w:p w14:paraId="7C73E180" w14:textId="77777777" w:rsidR="0041304E" w:rsidRPr="00AC64A6" w:rsidRDefault="0041304E" w:rsidP="00BE166B">
            <w:pPr>
              <w:rPr>
                <w:rFonts w:ascii="GHEA Grapalat" w:hAnsi="GHEA Grapalat" w:cs="Calibri"/>
                <w:b/>
                <w:bCs/>
                <w:iCs/>
                <w:sz w:val="18"/>
                <w:szCs w:val="18"/>
              </w:rPr>
            </w:pPr>
          </w:p>
        </w:tc>
        <w:tc>
          <w:tcPr>
            <w:tcW w:w="1260" w:type="dxa"/>
            <w:vMerge/>
            <w:vAlign w:val="center"/>
            <w:hideMark/>
          </w:tcPr>
          <w:p w14:paraId="049EF765" w14:textId="77777777" w:rsidR="0041304E" w:rsidRPr="00AC64A6" w:rsidRDefault="0041304E" w:rsidP="00BE166B">
            <w:pPr>
              <w:rPr>
                <w:rFonts w:ascii="GHEA Grapalat" w:hAnsi="GHEA Grapalat" w:cs="Calibri"/>
                <w:b/>
                <w:bCs/>
                <w:iCs/>
                <w:sz w:val="18"/>
                <w:szCs w:val="18"/>
              </w:rPr>
            </w:pPr>
          </w:p>
        </w:tc>
        <w:tc>
          <w:tcPr>
            <w:tcW w:w="1781" w:type="dxa"/>
            <w:vAlign w:val="center"/>
            <w:hideMark/>
          </w:tcPr>
          <w:p w14:paraId="618595F6"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620" w:type="dxa"/>
            <w:vAlign w:val="center"/>
            <w:hideMark/>
          </w:tcPr>
          <w:p w14:paraId="5CD6E804" w14:textId="77777777" w:rsidR="0041304E" w:rsidRPr="00AC64A6" w:rsidRDefault="0041304E" w:rsidP="00BE166B">
            <w:pPr>
              <w:jc w:val="center"/>
              <w:rPr>
                <w:rFonts w:ascii="GHEA Grapalat" w:hAnsi="GHEA Grapalat" w:cs="Calibri"/>
                <w:b/>
                <w:bCs/>
                <w:iCs/>
                <w:sz w:val="18"/>
                <w:szCs w:val="18"/>
                <w:lang w:val="hy-AM"/>
              </w:rPr>
            </w:pPr>
          </w:p>
          <w:p w14:paraId="3B8FBFA3" w14:textId="77777777" w:rsidR="0041304E" w:rsidRPr="00054153"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срок</w:t>
            </w:r>
          </w:p>
        </w:tc>
      </w:tr>
      <w:tr w:rsidR="0041304E" w:rsidRPr="008A572E" w14:paraId="419CF9CA" w14:textId="77777777" w:rsidTr="0041304E">
        <w:trPr>
          <w:trHeight w:val="3698"/>
        </w:trPr>
        <w:tc>
          <w:tcPr>
            <w:tcW w:w="630" w:type="dxa"/>
            <w:vAlign w:val="center"/>
            <w:hideMark/>
          </w:tcPr>
          <w:p w14:paraId="66DDF76B" w14:textId="77777777" w:rsidR="0041304E" w:rsidRDefault="0041304E" w:rsidP="00BE166B">
            <w:pPr>
              <w:jc w:val="right"/>
              <w:rPr>
                <w:rFonts w:ascii="GHEA Grapalat" w:hAnsi="GHEA Grapalat" w:cs="Calibri"/>
                <w:sz w:val="18"/>
                <w:szCs w:val="18"/>
              </w:rPr>
            </w:pPr>
          </w:p>
          <w:p w14:paraId="6C69A7D3" w14:textId="77777777" w:rsidR="0041304E" w:rsidRDefault="0041304E" w:rsidP="00BE166B">
            <w:pPr>
              <w:jc w:val="right"/>
              <w:rPr>
                <w:rFonts w:ascii="GHEA Grapalat" w:hAnsi="GHEA Grapalat" w:cs="Calibri"/>
                <w:sz w:val="18"/>
                <w:szCs w:val="18"/>
              </w:rPr>
            </w:pPr>
          </w:p>
          <w:p w14:paraId="2C582F55" w14:textId="77777777" w:rsidR="0041304E" w:rsidRDefault="0041304E" w:rsidP="00BE166B">
            <w:pPr>
              <w:jc w:val="right"/>
              <w:rPr>
                <w:rFonts w:ascii="GHEA Grapalat" w:hAnsi="GHEA Grapalat" w:cs="Calibri"/>
                <w:sz w:val="18"/>
                <w:szCs w:val="18"/>
              </w:rPr>
            </w:pPr>
          </w:p>
          <w:p w14:paraId="4E1C9616" w14:textId="77777777" w:rsidR="0041304E" w:rsidRDefault="0041304E" w:rsidP="00BE166B">
            <w:pPr>
              <w:jc w:val="right"/>
              <w:rPr>
                <w:rFonts w:ascii="GHEA Grapalat" w:hAnsi="GHEA Grapalat" w:cs="Calibri"/>
                <w:sz w:val="18"/>
                <w:szCs w:val="18"/>
              </w:rPr>
            </w:pPr>
          </w:p>
          <w:p w14:paraId="39B6AB66" w14:textId="77777777" w:rsidR="0041304E" w:rsidRDefault="0041304E" w:rsidP="00BE166B">
            <w:pPr>
              <w:jc w:val="right"/>
              <w:rPr>
                <w:rFonts w:ascii="GHEA Grapalat" w:hAnsi="GHEA Grapalat" w:cs="Calibri"/>
                <w:sz w:val="18"/>
                <w:szCs w:val="18"/>
              </w:rPr>
            </w:pPr>
          </w:p>
          <w:p w14:paraId="2FDA46FD" w14:textId="77777777" w:rsidR="0041304E" w:rsidRDefault="0041304E" w:rsidP="00BE166B">
            <w:pPr>
              <w:jc w:val="right"/>
              <w:rPr>
                <w:rFonts w:ascii="GHEA Grapalat" w:hAnsi="GHEA Grapalat" w:cs="Calibri"/>
                <w:sz w:val="18"/>
                <w:szCs w:val="18"/>
              </w:rPr>
            </w:pPr>
          </w:p>
          <w:p w14:paraId="63E23711" w14:textId="77777777" w:rsidR="0041304E" w:rsidRPr="002D6687" w:rsidRDefault="0041304E" w:rsidP="00BE166B">
            <w:pPr>
              <w:jc w:val="right"/>
              <w:rPr>
                <w:rFonts w:ascii="GHEA Grapalat" w:hAnsi="GHEA Grapalat" w:cs="Calibri"/>
                <w:sz w:val="18"/>
                <w:szCs w:val="18"/>
              </w:rPr>
            </w:pPr>
            <w:r w:rsidRPr="002D6687">
              <w:rPr>
                <w:rFonts w:ascii="GHEA Grapalat" w:hAnsi="GHEA Grapalat" w:cs="Calibri"/>
                <w:sz w:val="18"/>
                <w:szCs w:val="18"/>
              </w:rPr>
              <w:t>1</w:t>
            </w:r>
          </w:p>
          <w:p w14:paraId="78677B3D"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34EFBADD"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6BE072BF"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1C9EE7A6"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17299244"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30DCEEB4"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26BE4B7B"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6D626A39"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739203EA"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43AD27E9"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64E0F1E1"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24AC3595" w14:textId="77777777" w:rsidR="0041304E" w:rsidRPr="002D6687" w:rsidRDefault="0041304E" w:rsidP="00BE166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vAlign w:val="center"/>
            <w:hideMark/>
          </w:tcPr>
          <w:p w14:paraId="7D905DBB" w14:textId="77777777" w:rsidR="0041304E" w:rsidRPr="00743D64" w:rsidRDefault="0041304E" w:rsidP="00BE166B">
            <w:pPr>
              <w:rPr>
                <w:rFonts w:ascii="Calibri" w:hAnsi="Calibri" w:cs="Calibri"/>
              </w:rPr>
            </w:pPr>
            <w:r w:rsidRPr="003C3B4A">
              <w:rPr>
                <w:rFonts w:ascii="Calibri" w:hAnsi="Calibri" w:cs="Calibri"/>
                <w:lang w:val="hy-AM"/>
              </w:rPr>
              <w:t> </w:t>
            </w:r>
          </w:p>
          <w:p w14:paraId="2668CF83" w14:textId="77777777" w:rsidR="0041304E" w:rsidRPr="00743D64" w:rsidRDefault="0041304E" w:rsidP="00BE166B">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Pr>
                <w:rFonts w:ascii="GHEA Grapalat" w:hAnsi="GHEA Grapalat" w:cs="Calibri"/>
                <w:color w:val="000000" w:themeColor="text1"/>
                <w:sz w:val="20"/>
                <w:szCs w:val="20"/>
              </w:rPr>
              <w:t>937</w:t>
            </w:r>
          </w:p>
          <w:p w14:paraId="1DEDA2BE" w14:textId="77777777" w:rsidR="0041304E" w:rsidRPr="003C3B4A" w:rsidRDefault="0041304E" w:rsidP="00BE166B">
            <w:pPr>
              <w:rPr>
                <w:rFonts w:ascii="Calibri" w:hAnsi="Calibri" w:cs="Calibri"/>
                <w:lang w:val="hy-AM"/>
              </w:rPr>
            </w:pPr>
            <w:r w:rsidRPr="003C3B4A">
              <w:rPr>
                <w:rFonts w:ascii="Calibri" w:hAnsi="Calibri" w:cs="Calibri"/>
                <w:lang w:val="hy-AM"/>
              </w:rPr>
              <w:t> </w:t>
            </w:r>
          </w:p>
          <w:p w14:paraId="408917CF" w14:textId="77777777" w:rsidR="0041304E" w:rsidRPr="003C3B4A" w:rsidRDefault="0041304E" w:rsidP="00BE166B">
            <w:pPr>
              <w:rPr>
                <w:rFonts w:ascii="Calibri" w:hAnsi="Calibri" w:cs="Calibri"/>
                <w:lang w:val="hy-AM"/>
              </w:rPr>
            </w:pPr>
            <w:r w:rsidRPr="003C3B4A">
              <w:rPr>
                <w:rFonts w:ascii="Calibri" w:hAnsi="Calibri" w:cs="Calibri"/>
                <w:lang w:val="hy-AM"/>
              </w:rPr>
              <w:t> </w:t>
            </w:r>
          </w:p>
          <w:p w14:paraId="6663304C" w14:textId="77777777" w:rsidR="0041304E" w:rsidRPr="00054153" w:rsidRDefault="0041304E" w:rsidP="00BE166B">
            <w:pPr>
              <w:rPr>
                <w:rFonts w:ascii="Calibri" w:hAnsi="Calibri" w:cs="Calibri"/>
              </w:rPr>
            </w:pPr>
            <w:r w:rsidRPr="003C3B4A">
              <w:rPr>
                <w:rFonts w:ascii="Calibri" w:hAnsi="Calibri" w:cs="Calibri"/>
                <w:lang w:val="hy-AM"/>
              </w:rPr>
              <w:t> </w:t>
            </w:r>
          </w:p>
          <w:p w14:paraId="0640B41F" w14:textId="77777777" w:rsidR="0041304E" w:rsidRPr="003C3B4A" w:rsidRDefault="0041304E" w:rsidP="00BE166B">
            <w:pPr>
              <w:rPr>
                <w:rFonts w:ascii="GHEA Grapalat" w:hAnsi="GHEA Grapalat" w:cs="Calibri"/>
                <w:sz w:val="18"/>
                <w:szCs w:val="18"/>
              </w:rPr>
            </w:pPr>
            <w:r w:rsidRPr="003C3B4A">
              <w:rPr>
                <w:rFonts w:ascii="Calibri" w:hAnsi="Calibri" w:cs="Calibri"/>
                <w:lang w:val="hy-AM"/>
              </w:rPr>
              <w:t> </w:t>
            </w:r>
          </w:p>
        </w:tc>
        <w:tc>
          <w:tcPr>
            <w:tcW w:w="4410" w:type="dxa"/>
            <w:vAlign w:val="center"/>
            <w:hideMark/>
          </w:tcPr>
          <w:p w14:paraId="7B4ABAF0" w14:textId="77777777" w:rsidR="0041304E" w:rsidRPr="00924FC1" w:rsidRDefault="0041304E" w:rsidP="00BE166B">
            <w:pPr>
              <w:rPr>
                <w:rFonts w:ascii="GHEA Grapalat" w:hAnsi="GHEA Grapalat"/>
                <w:sz w:val="18"/>
                <w:szCs w:val="18"/>
              </w:rPr>
            </w:pPr>
            <w:r w:rsidRPr="00924FC1">
              <w:rPr>
                <w:rFonts w:ascii="GHEA Grapalat" w:hAnsi="GHEA Grapalat"/>
                <w:sz w:val="18"/>
                <w:szCs w:val="18"/>
              </w:rPr>
              <w:t>1. Планируется подготовить смету на строительство, ремонт объектов, благоустройство территории и другие текущие работы.</w:t>
            </w:r>
          </w:p>
          <w:p w14:paraId="7CF2736F" w14:textId="77777777" w:rsidR="0041304E" w:rsidRPr="00924FC1" w:rsidRDefault="0041304E" w:rsidP="00BE166B">
            <w:pPr>
              <w:rPr>
                <w:rFonts w:ascii="GHEA Grapalat" w:hAnsi="GHEA Grapalat"/>
                <w:sz w:val="18"/>
                <w:szCs w:val="18"/>
              </w:rPr>
            </w:pPr>
            <w:r w:rsidRPr="00924FC1">
              <w:rPr>
                <w:rFonts w:ascii="GHEA Grapalat" w:hAnsi="GHEA Grapalat"/>
                <w:sz w:val="18"/>
                <w:szCs w:val="18"/>
              </w:rPr>
              <w:t xml:space="preserve">2. Общая стоимость сметы должна составлять до </w:t>
            </w:r>
            <w:r>
              <w:rPr>
                <w:rFonts w:ascii="GHEA Grapalat" w:hAnsi="GHEA Grapalat"/>
                <w:sz w:val="18"/>
                <w:szCs w:val="18"/>
                <w:lang w:val="hy-AM"/>
              </w:rPr>
              <w:t>3</w:t>
            </w:r>
            <w:r w:rsidRPr="00924FC1">
              <w:rPr>
                <w:rFonts w:ascii="GHEA Grapalat" w:hAnsi="GHEA Grapalat"/>
                <w:sz w:val="18"/>
                <w:szCs w:val="18"/>
              </w:rPr>
              <w:t xml:space="preserve"> млрд драмов, не считая стоимости оборудования.</w:t>
            </w:r>
          </w:p>
          <w:p w14:paraId="7C43590A" w14:textId="77777777" w:rsidR="0041304E" w:rsidRDefault="0041304E" w:rsidP="00BE166B">
            <w:pPr>
              <w:rPr>
                <w:rFonts w:ascii="GHEA Grapalat" w:hAnsi="GHEA Grapalat"/>
                <w:sz w:val="18"/>
                <w:szCs w:val="18"/>
              </w:rPr>
            </w:pPr>
            <w:r w:rsidRPr="00924FC1">
              <w:rPr>
                <w:rFonts w:ascii="GHEA Grapalat" w:hAnsi="GHEA Grapalat"/>
                <w:sz w:val="18"/>
                <w:szCs w:val="18"/>
              </w:rPr>
              <w:t>3. Смета должна составляться на основании дефектных актов, проектов, предоставляемых отделом, на основании выездных замер</w:t>
            </w:r>
          </w:p>
          <w:p w14:paraId="3EBBCE3E" w14:textId="77777777" w:rsidR="0041304E" w:rsidRPr="00924FC1" w:rsidRDefault="0041304E" w:rsidP="00BE166B">
            <w:pPr>
              <w:rPr>
                <w:rFonts w:ascii="GHEA Grapalat" w:hAnsi="GHEA Grapalat"/>
                <w:sz w:val="18"/>
                <w:szCs w:val="18"/>
              </w:rPr>
            </w:pPr>
            <w:r>
              <w:rPr>
                <w:rFonts w:ascii="GHEA Grapalat" w:hAnsi="GHEA Grapalat"/>
                <w:sz w:val="18"/>
                <w:szCs w:val="18"/>
              </w:rPr>
              <w:t>4</w:t>
            </w:r>
            <w:r w:rsidRPr="00924FC1">
              <w:rPr>
                <w:rFonts w:ascii="GHEA Grapalat" w:hAnsi="GHEA Grapalat"/>
                <w:sz w:val="18"/>
                <w:szCs w:val="18"/>
              </w:rPr>
              <w:t>. Срок оценки по каждому объекту устанавливается 5 рабочих дней с момента получения клиентом письменного заказа.</w:t>
            </w:r>
          </w:p>
          <w:p w14:paraId="45E3F2DF" w14:textId="77777777" w:rsidR="0041304E" w:rsidRPr="00924FC1" w:rsidRDefault="0041304E" w:rsidP="00BE166B">
            <w:pPr>
              <w:rPr>
                <w:rFonts w:ascii="GHEA Grapalat" w:hAnsi="GHEA Grapalat"/>
                <w:sz w:val="18"/>
                <w:szCs w:val="18"/>
              </w:rPr>
            </w:pPr>
            <w:r>
              <w:rPr>
                <w:rFonts w:ascii="GHEA Grapalat" w:hAnsi="GHEA Grapalat"/>
                <w:sz w:val="18"/>
                <w:szCs w:val="18"/>
              </w:rPr>
              <w:t>5</w:t>
            </w:r>
            <w:r w:rsidRPr="00924FC1">
              <w:rPr>
                <w:rFonts w:ascii="GHEA Grapalat" w:hAnsi="GHEA Grapalat"/>
                <w:sz w:val="18"/>
                <w:szCs w:val="18"/>
              </w:rPr>
              <w:t xml:space="preserve">. Сметы должны быть составлены в соответствии со всеми законами, приказами, решениями и другими правовыми актами, действующими в РА в данный период. </w:t>
            </w:r>
          </w:p>
          <w:p w14:paraId="54E92063" w14:textId="77777777" w:rsidR="0041304E" w:rsidRDefault="0041304E" w:rsidP="00BE166B">
            <w:r>
              <w:rPr>
                <w:rFonts w:ascii="GHEA Grapalat" w:hAnsi="GHEA Grapalat"/>
                <w:sz w:val="18"/>
                <w:szCs w:val="18"/>
              </w:rPr>
              <w:t>6</w:t>
            </w:r>
            <w:r w:rsidRPr="00924FC1">
              <w:rPr>
                <w:rFonts w:ascii="GHEA Grapalat" w:hAnsi="GHEA Grapalat"/>
                <w:sz w:val="18"/>
                <w:szCs w:val="18"/>
              </w:rPr>
              <w:t>. Размер оплаты объектов планируется составлять не более 1% от сметной стоимости, не включая стоимость оборудования.</w:t>
            </w:r>
            <w:r w:rsidRPr="00924FC1">
              <w:t xml:space="preserve"> </w:t>
            </w:r>
          </w:p>
          <w:p w14:paraId="0E8C6BD5" w14:textId="77777777" w:rsidR="0041304E" w:rsidRPr="00924FC1" w:rsidRDefault="0041304E" w:rsidP="00BE166B">
            <w:pPr>
              <w:rPr>
                <w:rFonts w:ascii="GHEA Grapalat" w:hAnsi="GHEA Grapalat"/>
                <w:sz w:val="18"/>
                <w:szCs w:val="18"/>
              </w:rPr>
            </w:pPr>
            <w:r w:rsidRPr="00924FC1">
              <w:rPr>
                <w:rFonts w:ascii="GHEA Grapalat" w:hAnsi="GHEA Grapalat"/>
                <w:sz w:val="18"/>
                <w:szCs w:val="18"/>
              </w:rPr>
              <w:t>7. Оплата каждого объекта будет производиться в размере процента от подготовленной сметы, которая сформируется в результате предложенной уча</w:t>
            </w:r>
            <w:r>
              <w:rPr>
                <w:rFonts w:ascii="GHEA Grapalat" w:hAnsi="GHEA Grapalat"/>
                <w:sz w:val="18"/>
                <w:szCs w:val="18"/>
              </w:rPr>
              <w:t xml:space="preserve">стником цены на </w:t>
            </w:r>
            <w:r>
              <w:rPr>
                <w:rFonts w:ascii="GHEA Grapalat" w:hAnsi="GHEA Grapalat"/>
                <w:sz w:val="18"/>
                <w:szCs w:val="18"/>
                <w:lang w:val="hy-AM"/>
              </w:rPr>
              <w:t>3</w:t>
            </w:r>
            <w:r>
              <w:rPr>
                <w:rFonts w:ascii="GHEA Grapalat" w:hAnsi="GHEA Grapalat"/>
                <w:sz w:val="18"/>
                <w:szCs w:val="18"/>
              </w:rPr>
              <w:t xml:space="preserve"> млрд драмов </w:t>
            </w:r>
            <w:r w:rsidRPr="00924FC1">
              <w:rPr>
                <w:rFonts w:ascii="GHEA Grapalat" w:hAnsi="GHEA Grapalat"/>
                <w:sz w:val="18"/>
                <w:szCs w:val="18"/>
              </w:rPr>
              <w:t>.</w:t>
            </w:r>
          </w:p>
          <w:p w14:paraId="3C117324" w14:textId="77777777" w:rsidR="0041304E" w:rsidRPr="002105EB" w:rsidRDefault="0041304E" w:rsidP="00BE166B">
            <w:pPr>
              <w:rPr>
                <w:rFonts w:ascii="GHEA Grapalat" w:hAnsi="GHEA Grapalat"/>
                <w:sz w:val="18"/>
                <w:szCs w:val="18"/>
              </w:rPr>
            </w:pPr>
            <w:r w:rsidRPr="00924FC1">
              <w:rPr>
                <w:rFonts w:ascii="GHEA Grapalat" w:hAnsi="GHEA Grapalat"/>
                <w:sz w:val="18"/>
                <w:szCs w:val="18"/>
              </w:rPr>
              <w:t xml:space="preserve">8. Смета, полученная в результате выполненных работ, и чертежи, являющиеся ее неотъемлемой частью, должны быть переданы заказчику в 2-х </w:t>
            </w:r>
            <w:r w:rsidRPr="00924FC1">
              <w:rPr>
                <w:rFonts w:ascii="GHEA Grapalat" w:hAnsi="GHEA Grapalat"/>
                <w:sz w:val="18"/>
                <w:szCs w:val="18"/>
              </w:rPr>
              <w:lastRenderedPageBreak/>
              <w:t>бумажных экземплярах и 1-м электронном письме.</w:t>
            </w:r>
          </w:p>
          <w:p w14:paraId="047AFEBA" w14:textId="77777777" w:rsidR="0041304E" w:rsidRDefault="0041304E" w:rsidP="00BE166B">
            <w:pPr>
              <w:rPr>
                <w:rFonts w:ascii="GHEA Grapalat" w:hAnsi="GHEA Grapalat"/>
                <w:sz w:val="18"/>
                <w:szCs w:val="18"/>
                <w:lang w:val="hy-AM"/>
              </w:rPr>
            </w:pPr>
            <w:r w:rsidRPr="00EB4F1C">
              <w:rPr>
                <w:rFonts w:ascii="GHEA Grapalat" w:hAnsi="GHEA Grapalat"/>
                <w:sz w:val="18"/>
                <w:szCs w:val="18"/>
              </w:rPr>
              <w:t xml:space="preserve">9. </w:t>
            </w:r>
            <w:r w:rsidRPr="00BC4774">
              <w:rPr>
                <w:rFonts w:ascii="GHEA Grapalat" w:hAnsi="GHEA Grapalat"/>
                <w:sz w:val="18"/>
                <w:szCs w:val="18"/>
              </w:rPr>
              <w:t>В бумажном и электронном (excel) варианте представленной сметы цена за единицу должна совпадать (отражается в сотых и третях (например - 0,00) без скрытых цифр)).</w:t>
            </w:r>
          </w:p>
          <w:p w14:paraId="7D8AE674" w14:textId="77777777" w:rsidR="0041304E" w:rsidRPr="00997EEE" w:rsidRDefault="0041304E" w:rsidP="00BE166B">
            <w:pPr>
              <w:rPr>
                <w:rFonts w:ascii="GHEA Grapalat" w:hAnsi="GHEA Grapalat"/>
                <w:b/>
                <w:bCs/>
                <w:sz w:val="18"/>
                <w:szCs w:val="18"/>
                <w:lang w:val="hy-AM"/>
              </w:rPr>
            </w:pPr>
            <w:r w:rsidRPr="00997EEE">
              <w:rPr>
                <w:rFonts w:ascii="GHEA Grapalat" w:hAnsi="GHEA Grapalat"/>
                <w:b/>
                <w:bCs/>
                <w:sz w:val="18"/>
                <w:szCs w:val="18"/>
                <w:lang w:val="hy-AM"/>
              </w:rPr>
              <w:t>Участнику необходимо иметь</w:t>
            </w:r>
          </w:p>
          <w:p w14:paraId="54B7FBE2" w14:textId="77777777" w:rsidR="0041304E" w:rsidRPr="00997EEE" w:rsidRDefault="0041304E" w:rsidP="00BE166B">
            <w:pPr>
              <w:rPr>
                <w:rFonts w:ascii="GHEA Grapalat" w:hAnsi="GHEA Grapalat"/>
                <w:sz w:val="18"/>
                <w:szCs w:val="18"/>
                <w:lang w:val="hy-AM"/>
              </w:rPr>
            </w:pPr>
            <w:r w:rsidRPr="00997EEE">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вкладыша к ней.</w:t>
            </w:r>
          </w:p>
          <w:p w14:paraId="3146DDCD" w14:textId="77777777" w:rsidR="0041304E" w:rsidRPr="00997EEE" w:rsidRDefault="0041304E" w:rsidP="00BE166B">
            <w:pPr>
              <w:rPr>
                <w:rFonts w:ascii="GHEA Grapalat" w:hAnsi="GHEA Grapalat"/>
                <w:sz w:val="18"/>
                <w:szCs w:val="18"/>
                <w:lang w:val="hy-AM"/>
              </w:rPr>
            </w:pPr>
          </w:p>
          <w:p w14:paraId="06B7CD01" w14:textId="77777777" w:rsidR="0041304E" w:rsidRPr="00997EEE" w:rsidRDefault="0041304E" w:rsidP="00BE166B">
            <w:pPr>
              <w:rPr>
                <w:rFonts w:ascii="GHEA Grapalat" w:hAnsi="GHEA Grapalat"/>
                <w:sz w:val="18"/>
                <w:szCs w:val="18"/>
                <w:lang w:val="hy-AM"/>
              </w:rPr>
            </w:pPr>
            <w:r w:rsidRPr="00997EEE">
              <w:rPr>
                <w:rFonts w:ascii="GHEA Grapalat" w:hAnsi="GHEA Grapalat"/>
                <w:sz w:val="18"/>
                <w:szCs w:val="18"/>
                <w:lang w:val="hy-AM"/>
              </w:rPr>
              <w:t xml:space="preserve">• При подготовке градостроительной документации, за исключением строительной и архитектурной частей: лицензия </w:t>
            </w:r>
            <w:r w:rsidRPr="009B25E8">
              <w:rPr>
                <w:rFonts w:ascii="GHEA Grapalat" w:hAnsi="GHEA Grapalat"/>
                <w:sz w:val="18"/>
                <w:szCs w:val="18"/>
                <w:lang w:val="hy-AM"/>
              </w:rPr>
              <w:t>не менее</w:t>
            </w:r>
            <w:r>
              <w:rPr>
                <w:rFonts w:ascii="GHEA Grapalat" w:hAnsi="GHEA Grapalat"/>
                <w:sz w:val="18"/>
                <w:szCs w:val="18"/>
              </w:rPr>
              <w:t xml:space="preserve">  </w:t>
            </w:r>
            <w:r>
              <w:rPr>
                <w:rFonts w:ascii="GHEA Grapalat" w:hAnsi="GHEA Grapalat"/>
                <w:sz w:val="18"/>
                <w:szCs w:val="18"/>
                <w:lang w:val="hy-AM"/>
              </w:rPr>
              <w:t>3</w:t>
            </w:r>
            <w:r w:rsidRPr="00997EEE">
              <w:rPr>
                <w:rFonts w:ascii="GHEA Grapalat" w:hAnsi="GHEA Grapalat"/>
                <w:sz w:val="18"/>
                <w:szCs w:val="18"/>
                <w:lang w:val="hy-AM"/>
              </w:rPr>
              <w:t>-го класса, код лицензии 01, вид вкладыша, являющегося неотъемлемой частью лицензии, под номерами: 05, 06, 08</w:t>
            </w:r>
            <w:r>
              <w:rPr>
                <w:rFonts w:ascii="GHEA Grapalat" w:hAnsi="GHEA Grapalat"/>
                <w:sz w:val="18"/>
                <w:szCs w:val="18"/>
                <w:lang w:val="hy-AM"/>
              </w:rPr>
              <w:t>,09,10</w:t>
            </w:r>
            <w:r w:rsidRPr="00997EEE">
              <w:rPr>
                <w:rFonts w:ascii="GHEA Grapalat" w:hAnsi="GHEA Grapalat"/>
                <w:sz w:val="18"/>
                <w:szCs w:val="18"/>
                <w:lang w:val="hy-AM"/>
              </w:rPr>
              <w:t>.</w:t>
            </w:r>
          </w:p>
        </w:tc>
        <w:tc>
          <w:tcPr>
            <w:tcW w:w="630" w:type="dxa"/>
            <w:vAlign w:val="center"/>
            <w:hideMark/>
          </w:tcPr>
          <w:p w14:paraId="5440566F" w14:textId="77777777" w:rsidR="0041304E" w:rsidRPr="00A2324F" w:rsidRDefault="0041304E" w:rsidP="00BE166B">
            <w:pPr>
              <w:rPr>
                <w:rFonts w:ascii="Sylfaen" w:hAnsi="Sylfaen" w:cs="Calibri"/>
                <w:sz w:val="18"/>
                <w:szCs w:val="18"/>
                <w:lang w:val="hy-AM"/>
              </w:rPr>
            </w:pPr>
          </w:p>
          <w:p w14:paraId="4340CD92"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281B2D70" w14:textId="77777777" w:rsidR="0041304E" w:rsidRPr="00583CDA" w:rsidRDefault="0041304E" w:rsidP="00BE166B">
            <w:pPr>
              <w:rPr>
                <w:rFonts w:ascii="GHEA Grapalat" w:hAnsi="GHEA Grapalat" w:cs="Calibri"/>
                <w:sz w:val="18"/>
                <w:szCs w:val="18"/>
                <w:lang w:val="hy-AM"/>
              </w:rPr>
            </w:pPr>
          </w:p>
          <w:p w14:paraId="35AADB88"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76B4D2EF"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120D158F"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1B00D6CF" w14:textId="77777777" w:rsidR="0041304E" w:rsidRPr="001011F9" w:rsidRDefault="0041304E" w:rsidP="00BE166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14:paraId="0A3D7E19" w14:textId="77777777" w:rsidR="0041304E" w:rsidRPr="001011F9" w:rsidRDefault="0041304E" w:rsidP="00BE166B">
            <w:pPr>
              <w:rPr>
                <w:rFonts w:ascii="GHEA Grapalat" w:hAnsi="GHEA Grapalat" w:cs="Calibri"/>
                <w:sz w:val="18"/>
                <w:szCs w:val="18"/>
              </w:rPr>
            </w:pPr>
            <w:r w:rsidRPr="00583CDA">
              <w:rPr>
                <w:rFonts w:ascii="Courier New" w:hAnsi="Courier New" w:cs="Courier New"/>
                <w:sz w:val="18"/>
                <w:szCs w:val="18"/>
                <w:lang w:val="hy-AM"/>
              </w:rPr>
              <w:t> </w:t>
            </w:r>
          </w:p>
          <w:p w14:paraId="741B2FB7" w14:textId="77777777" w:rsidR="0041304E" w:rsidRPr="001011F9" w:rsidRDefault="0041304E" w:rsidP="00BE166B">
            <w:pPr>
              <w:rPr>
                <w:rFonts w:ascii="GHEA Grapalat" w:hAnsi="GHEA Grapalat" w:cs="Calibri"/>
                <w:sz w:val="18"/>
                <w:szCs w:val="18"/>
              </w:rPr>
            </w:pPr>
          </w:p>
          <w:p w14:paraId="520266E1"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4131B90E" w14:textId="77777777" w:rsidR="0041304E" w:rsidRPr="00A2324F" w:rsidRDefault="0041304E" w:rsidP="00BE166B">
            <w:pPr>
              <w:rPr>
                <w:rFonts w:ascii="GHEA Grapalat" w:hAnsi="GHEA Grapalat" w:cs="Calibri"/>
                <w:sz w:val="18"/>
                <w:szCs w:val="18"/>
                <w:lang w:val="hy-AM"/>
              </w:rPr>
            </w:pPr>
          </w:p>
          <w:p w14:paraId="2B951678" w14:textId="77777777" w:rsidR="0041304E" w:rsidRPr="003C3B4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vAlign w:val="center"/>
            <w:hideMark/>
          </w:tcPr>
          <w:p w14:paraId="118BBEE8" w14:textId="77777777" w:rsidR="0041304E" w:rsidRDefault="0041304E" w:rsidP="00BE166B">
            <w:pPr>
              <w:jc w:val="center"/>
              <w:rPr>
                <w:rFonts w:ascii="GHEA Grapalat" w:hAnsi="GHEA Grapalat" w:cs="Calibri"/>
                <w:sz w:val="20"/>
                <w:szCs w:val="20"/>
                <w:lang w:val="hy-AM"/>
              </w:rPr>
            </w:pPr>
          </w:p>
          <w:p w14:paraId="39277E6F" w14:textId="77777777" w:rsidR="0041304E" w:rsidRPr="00C03F9D" w:rsidRDefault="0041304E" w:rsidP="00BE166B">
            <w:pPr>
              <w:jc w:val="center"/>
              <w:rPr>
                <w:rFonts w:ascii="GHEA Grapalat" w:hAnsi="GHEA Grapalat" w:cs="Calibri"/>
                <w:sz w:val="20"/>
                <w:szCs w:val="20"/>
                <w:lang w:val="hy-AM"/>
              </w:rPr>
            </w:pPr>
            <w:r>
              <w:rPr>
                <w:rFonts w:ascii="GHEA Grapalat" w:hAnsi="GHEA Grapalat" w:cs="Calibri"/>
                <w:sz w:val="20"/>
                <w:szCs w:val="20"/>
              </w:rPr>
              <w:t>До 3</w:t>
            </w:r>
            <w:r w:rsidRPr="00062E6F">
              <w:rPr>
                <w:rFonts w:ascii="GHEA Grapalat" w:hAnsi="GHEA Grapalat" w:cs="Calibri"/>
                <w:sz w:val="20"/>
                <w:szCs w:val="20"/>
              </w:rPr>
              <w:t>0</w:t>
            </w:r>
            <w:r w:rsidRPr="00062E6F">
              <w:rPr>
                <w:rFonts w:ascii="GHEA Grapalat" w:hAnsi="GHEA Grapalat" w:cs="Calibri"/>
                <w:sz w:val="20"/>
                <w:szCs w:val="20"/>
                <w:lang w:val="hy-AM"/>
              </w:rPr>
              <w:t xml:space="preserve"> 000 000</w:t>
            </w:r>
          </w:p>
        </w:tc>
        <w:tc>
          <w:tcPr>
            <w:tcW w:w="1260" w:type="dxa"/>
            <w:vAlign w:val="center"/>
            <w:hideMark/>
          </w:tcPr>
          <w:p w14:paraId="3B2A2BFC" w14:textId="77777777" w:rsidR="0041304E" w:rsidRDefault="0041304E" w:rsidP="00BE166B">
            <w:pPr>
              <w:jc w:val="center"/>
              <w:rPr>
                <w:rFonts w:ascii="GHEA Grapalat" w:hAnsi="GHEA Grapalat" w:cs="GHEA Grapalat"/>
                <w:sz w:val="20"/>
                <w:szCs w:val="20"/>
                <w:lang w:val="hy-AM"/>
              </w:rPr>
            </w:pPr>
          </w:p>
          <w:p w14:paraId="5BE63D35" w14:textId="77777777" w:rsidR="0041304E" w:rsidRDefault="0041304E" w:rsidP="00BE166B">
            <w:pPr>
              <w:jc w:val="center"/>
              <w:rPr>
                <w:rFonts w:ascii="GHEA Grapalat" w:hAnsi="GHEA Grapalat" w:cs="GHEA Grapalat"/>
                <w:sz w:val="20"/>
                <w:szCs w:val="20"/>
                <w:lang w:val="hy-AM"/>
              </w:rPr>
            </w:pPr>
          </w:p>
          <w:p w14:paraId="2AC71237" w14:textId="77777777" w:rsidR="0041304E" w:rsidRDefault="0041304E" w:rsidP="00BE166B">
            <w:pPr>
              <w:jc w:val="center"/>
              <w:rPr>
                <w:rFonts w:ascii="GHEA Grapalat" w:hAnsi="GHEA Grapalat" w:cs="GHEA Grapalat"/>
                <w:sz w:val="20"/>
                <w:szCs w:val="20"/>
                <w:lang w:val="hy-AM"/>
              </w:rPr>
            </w:pPr>
          </w:p>
          <w:p w14:paraId="32129A67" w14:textId="77777777" w:rsidR="0041304E" w:rsidRDefault="0041304E" w:rsidP="00BE166B">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0EBA33C4" w14:textId="77777777" w:rsidR="0041304E" w:rsidRPr="00BC10E6" w:rsidRDefault="0041304E" w:rsidP="00BE166B">
            <w:pPr>
              <w:jc w:val="center"/>
              <w:rPr>
                <w:rFonts w:ascii="GHEA Grapalat" w:hAnsi="GHEA Grapalat" w:cs="GHEA Grapalat"/>
                <w:sz w:val="20"/>
                <w:szCs w:val="20"/>
                <w:lang w:val="hy-AM"/>
              </w:rPr>
            </w:pPr>
          </w:p>
          <w:p w14:paraId="1860B195" w14:textId="77777777" w:rsidR="0041304E" w:rsidRPr="00BC10E6" w:rsidRDefault="0041304E" w:rsidP="00BE166B">
            <w:pPr>
              <w:jc w:val="center"/>
              <w:rPr>
                <w:rFonts w:ascii="GHEA Grapalat" w:hAnsi="GHEA Grapalat" w:cs="GHEA Grapalat"/>
                <w:sz w:val="20"/>
                <w:szCs w:val="20"/>
                <w:lang w:val="hy-AM"/>
              </w:rPr>
            </w:pPr>
          </w:p>
          <w:p w14:paraId="508970A1" w14:textId="77777777" w:rsidR="0041304E" w:rsidRPr="00BC10E6" w:rsidRDefault="0041304E" w:rsidP="00BE166B">
            <w:pPr>
              <w:jc w:val="center"/>
              <w:rPr>
                <w:rFonts w:ascii="GHEA Grapalat" w:hAnsi="GHEA Grapalat" w:cs="GHEA Grapalat"/>
                <w:sz w:val="20"/>
                <w:szCs w:val="20"/>
                <w:lang w:val="hy-AM"/>
              </w:rPr>
            </w:pPr>
          </w:p>
          <w:p w14:paraId="43B29F9D" w14:textId="77777777" w:rsidR="0041304E" w:rsidRPr="00BC10E6" w:rsidRDefault="0041304E" w:rsidP="00BE166B">
            <w:pPr>
              <w:jc w:val="center"/>
              <w:rPr>
                <w:rFonts w:ascii="GHEA Grapalat" w:hAnsi="GHEA Grapalat" w:cs="GHEA Grapalat"/>
                <w:sz w:val="20"/>
                <w:szCs w:val="20"/>
                <w:lang w:val="hy-AM"/>
              </w:rPr>
            </w:pPr>
          </w:p>
        </w:tc>
        <w:tc>
          <w:tcPr>
            <w:tcW w:w="1781" w:type="dxa"/>
            <w:vAlign w:val="center"/>
            <w:hideMark/>
          </w:tcPr>
          <w:p w14:paraId="36A21CAF"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04332677"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3957623F"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6860DB82"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66D1F526"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1FB6945D" w14:textId="77777777" w:rsidR="0041304E" w:rsidRPr="008A3848" w:rsidRDefault="0041304E" w:rsidP="00BE166B">
            <w:pPr>
              <w:jc w:val="center"/>
              <w:rPr>
                <w:rFonts w:ascii="GHEA Grapalat" w:hAnsi="GHEA Grapalat"/>
                <w:sz w:val="18"/>
                <w:szCs w:val="18"/>
              </w:rPr>
            </w:pPr>
            <w:r>
              <w:rPr>
                <w:rFonts w:ascii="GHEA Grapalat" w:hAnsi="GHEA Grapalat"/>
                <w:sz w:val="18"/>
                <w:szCs w:val="18"/>
              </w:rPr>
              <w:t>согласно заказам-заданиям</w:t>
            </w:r>
          </w:p>
          <w:p w14:paraId="3A667A4B" w14:textId="77777777" w:rsidR="0041304E" w:rsidRPr="002B2C80" w:rsidRDefault="0041304E" w:rsidP="00BE166B">
            <w:pPr>
              <w:jc w:val="center"/>
              <w:rPr>
                <w:rFonts w:ascii="GHEA Grapalat" w:hAnsi="GHEA Grapalat"/>
                <w:sz w:val="16"/>
                <w:szCs w:val="18"/>
              </w:rPr>
            </w:pPr>
            <w:r w:rsidRPr="003108D9">
              <w:rPr>
                <w:rFonts w:ascii="Courier New" w:hAnsi="Courier New" w:cs="Courier New"/>
                <w:sz w:val="18"/>
                <w:szCs w:val="18"/>
              </w:rPr>
              <w:t> </w:t>
            </w:r>
          </w:p>
          <w:p w14:paraId="086E662B"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0E5227B6"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00CA2B6A"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66F0411F"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29FF2445"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tc>
        <w:tc>
          <w:tcPr>
            <w:tcW w:w="1620" w:type="dxa"/>
            <w:vAlign w:val="center"/>
            <w:hideMark/>
          </w:tcPr>
          <w:p w14:paraId="3C1F407C" w14:textId="77777777" w:rsidR="0041304E" w:rsidRPr="00054153" w:rsidRDefault="0041304E" w:rsidP="00BE166B">
            <w:pPr>
              <w:rPr>
                <w:rFonts w:ascii="GHEA Grapalat" w:hAnsi="GHEA Grapalat" w:cs="Calibri"/>
                <w:sz w:val="18"/>
                <w:szCs w:val="18"/>
              </w:rPr>
            </w:pPr>
          </w:p>
          <w:p w14:paraId="15F9B196" w14:textId="77777777" w:rsidR="0041304E" w:rsidRPr="00AA412C" w:rsidRDefault="0041304E" w:rsidP="00BE166B">
            <w:pPr>
              <w:jc w:val="center"/>
              <w:rPr>
                <w:rFonts w:ascii="GHEA Grapalat" w:hAnsi="GHEA Grapalat" w:cs="Calibri"/>
                <w:bCs/>
                <w:iCs/>
                <w:sz w:val="16"/>
                <w:szCs w:val="16"/>
              </w:rPr>
            </w:pPr>
            <w:r w:rsidRPr="0002692A">
              <w:rPr>
                <w:rFonts w:ascii="GHEA Grapalat" w:hAnsi="GHEA Grapalat" w:cs="Calibri"/>
                <w:bCs/>
                <w:iCs/>
                <w:sz w:val="16"/>
                <w:szCs w:val="16"/>
              </w:rPr>
              <w:t>со дня вступления в силу договора (договора о выделении финансирования) в установленном законом порядке по 18 декабря 2026 года включительно</w:t>
            </w:r>
          </w:p>
          <w:p w14:paraId="271E877C" w14:textId="77777777" w:rsidR="0041304E" w:rsidRPr="003C3B4A" w:rsidRDefault="0041304E" w:rsidP="00BE166B">
            <w:pPr>
              <w:jc w:val="center"/>
              <w:rPr>
                <w:rFonts w:ascii="GHEA Grapalat" w:hAnsi="GHEA Grapalat" w:cs="Calibri"/>
                <w:sz w:val="18"/>
                <w:szCs w:val="18"/>
                <w:lang w:val="hy-AM"/>
              </w:rPr>
            </w:pPr>
          </w:p>
          <w:p w14:paraId="5940582B"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14834556"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0B07B44F"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56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4D3622">
        <w:trPr>
          <w:trHeight w:val="326"/>
          <w:jc w:val="center"/>
        </w:trPr>
        <w:tc>
          <w:tcPr>
            <w:tcW w:w="11554"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4D3622">
        <w:trPr>
          <w:trHeight w:val="1767"/>
          <w:jc w:val="center"/>
        </w:trPr>
        <w:tc>
          <w:tcPr>
            <w:tcW w:w="544"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6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5BB6A1B7" w14:textId="77777777" w:rsidTr="004D3622">
        <w:trPr>
          <w:cantSplit/>
          <w:trHeight w:val="1096"/>
          <w:jc w:val="center"/>
        </w:trPr>
        <w:tc>
          <w:tcPr>
            <w:tcW w:w="544"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56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3622" w:rsidRPr="00D25446" w14:paraId="1D85E57B" w14:textId="77777777" w:rsidTr="004D3622">
        <w:trPr>
          <w:cantSplit/>
          <w:trHeight w:val="1096"/>
          <w:jc w:val="center"/>
        </w:trPr>
        <w:tc>
          <w:tcPr>
            <w:tcW w:w="544" w:type="dxa"/>
          </w:tcPr>
          <w:p w14:paraId="3EFF2244" w14:textId="77777777" w:rsidR="004D3622" w:rsidRDefault="004D3622" w:rsidP="004D3622">
            <w:pPr>
              <w:jc w:val="center"/>
              <w:rPr>
                <w:rFonts w:ascii="GHEA Grapalat" w:hAnsi="GHEA Grapalat"/>
                <w:sz w:val="20"/>
                <w:lang w:val="es-ES"/>
              </w:rPr>
            </w:pPr>
          </w:p>
          <w:p w14:paraId="5CD25B79" w14:textId="77777777" w:rsidR="004D3622" w:rsidRDefault="004D3622" w:rsidP="004D3622">
            <w:pPr>
              <w:jc w:val="center"/>
              <w:rPr>
                <w:rFonts w:ascii="GHEA Grapalat" w:hAnsi="GHEA Grapalat"/>
                <w:sz w:val="20"/>
                <w:lang w:val="es-ES"/>
              </w:rPr>
            </w:pPr>
          </w:p>
          <w:p w14:paraId="0D0C29D2" w14:textId="77777777" w:rsidR="004D3622" w:rsidRDefault="004D3622" w:rsidP="004D3622">
            <w:pPr>
              <w:rPr>
                <w:rFonts w:ascii="GHEA Grapalat" w:hAnsi="GHEA Grapalat"/>
                <w:sz w:val="20"/>
                <w:lang w:val="es-ES"/>
              </w:rPr>
            </w:pPr>
          </w:p>
          <w:p w14:paraId="73927A65" w14:textId="26AD103E" w:rsidR="004D3622" w:rsidRPr="000758FA" w:rsidRDefault="004D3622" w:rsidP="004D3622">
            <w:pPr>
              <w:widowControl w:val="0"/>
              <w:spacing w:after="120"/>
              <w:jc w:val="center"/>
              <w:rPr>
                <w:rFonts w:ascii="GHEA Grapalat" w:hAnsi="GHEA Grapalat"/>
                <w:sz w:val="16"/>
                <w:szCs w:val="16"/>
                <w:lang w:val="hy-AM"/>
              </w:rPr>
            </w:pPr>
            <w:r>
              <w:rPr>
                <w:rFonts w:ascii="GHEA Grapalat" w:hAnsi="GHEA Grapalat"/>
                <w:sz w:val="20"/>
                <w:lang w:val="es-ES"/>
              </w:rPr>
              <w:t>1</w:t>
            </w:r>
          </w:p>
        </w:tc>
        <w:tc>
          <w:tcPr>
            <w:tcW w:w="1560" w:type="dxa"/>
            <w:vAlign w:val="center"/>
          </w:tcPr>
          <w:p w14:paraId="556E6FA6" w14:textId="4CACA0DC" w:rsidR="004D3622" w:rsidRPr="007B273F" w:rsidRDefault="005C37FB" w:rsidP="004D3622">
            <w:pPr>
              <w:jc w:val="center"/>
              <w:rPr>
                <w:rFonts w:ascii="GHEA Grapalat" w:hAnsi="GHEA Grapalat"/>
                <w:sz w:val="20"/>
                <w:szCs w:val="20"/>
                <w:lang w:val="es-ES"/>
              </w:rPr>
            </w:pPr>
            <w:r w:rsidRPr="00D0589E">
              <w:rPr>
                <w:rFonts w:ascii="GHEA Grapalat" w:hAnsi="GHEA Grapalat"/>
                <w:sz w:val="20"/>
                <w:szCs w:val="20"/>
                <w:lang w:val="es-ES"/>
              </w:rPr>
              <w:t>71241200/937</w:t>
            </w:r>
          </w:p>
        </w:tc>
        <w:tc>
          <w:tcPr>
            <w:tcW w:w="1651" w:type="dxa"/>
          </w:tcPr>
          <w:p w14:paraId="08BE0FFF" w14:textId="57067CA5" w:rsidR="004D3622" w:rsidRPr="00F76CE2" w:rsidRDefault="005C37FB" w:rsidP="004D3622">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5C37FB">
              <w:rPr>
                <w:rFonts w:ascii="GHEA Grapalat" w:hAnsi="GHEA Grapalat"/>
                <w:sz w:val="18"/>
                <w:szCs w:val="18"/>
                <w:u w:val="single"/>
                <w:vertAlign w:val="subscript"/>
                <w:lang w:val="hy-AM"/>
              </w:rPr>
              <w:t>Консультационная работа по подготовке бюджетных документов для города Еревана.</w:t>
            </w:r>
          </w:p>
        </w:tc>
        <w:tc>
          <w:tcPr>
            <w:tcW w:w="633" w:type="dxa"/>
          </w:tcPr>
          <w:p w14:paraId="1D2A0E85" w14:textId="77777777" w:rsidR="004D3622" w:rsidRPr="0093002B" w:rsidRDefault="004D3622" w:rsidP="004D3622">
            <w:pPr>
              <w:jc w:val="center"/>
              <w:rPr>
                <w:rFonts w:ascii="GHEA Grapalat" w:hAnsi="GHEA Grapalat"/>
                <w:sz w:val="20"/>
                <w:lang w:val="pt-BR"/>
              </w:rPr>
            </w:pPr>
          </w:p>
          <w:p w14:paraId="717BB7DD" w14:textId="77777777" w:rsidR="004D3622" w:rsidRPr="0093002B" w:rsidRDefault="004D3622" w:rsidP="004D3622">
            <w:pPr>
              <w:jc w:val="center"/>
              <w:rPr>
                <w:rFonts w:ascii="GHEA Grapalat" w:hAnsi="GHEA Grapalat"/>
                <w:sz w:val="20"/>
                <w:lang w:val="pt-BR"/>
              </w:rPr>
            </w:pPr>
          </w:p>
          <w:p w14:paraId="0AFB4D1B" w14:textId="3249984A" w:rsidR="004D3622" w:rsidRPr="0093002B" w:rsidRDefault="004D3622" w:rsidP="004D3622">
            <w:pPr>
              <w:jc w:val="center"/>
              <w:rPr>
                <w:rFonts w:ascii="GHEA Grapalat" w:hAnsi="GHEA Grapalat"/>
                <w:lang w:val="pt-BR"/>
              </w:rPr>
            </w:pPr>
            <w:r w:rsidRPr="0093002B">
              <w:rPr>
                <w:rFonts w:ascii="GHEA Grapalat" w:hAnsi="GHEA Grapalat"/>
                <w:sz w:val="20"/>
                <w:lang w:val="pt-BR"/>
              </w:rPr>
              <w:t>... %</w:t>
            </w:r>
          </w:p>
        </w:tc>
        <w:tc>
          <w:tcPr>
            <w:tcW w:w="596" w:type="dxa"/>
          </w:tcPr>
          <w:p w14:paraId="38CE9AA4" w14:textId="77777777" w:rsidR="004D3622" w:rsidRPr="0093002B" w:rsidRDefault="004D3622" w:rsidP="004D3622">
            <w:pPr>
              <w:jc w:val="center"/>
              <w:rPr>
                <w:rFonts w:ascii="GHEA Grapalat" w:hAnsi="GHEA Grapalat"/>
                <w:sz w:val="20"/>
                <w:lang w:val="pt-BR"/>
              </w:rPr>
            </w:pPr>
          </w:p>
          <w:p w14:paraId="690F49B0" w14:textId="77777777" w:rsidR="004D3622" w:rsidRPr="0093002B" w:rsidRDefault="004D3622" w:rsidP="004D3622">
            <w:pPr>
              <w:jc w:val="center"/>
              <w:rPr>
                <w:rFonts w:ascii="GHEA Grapalat" w:hAnsi="GHEA Grapalat"/>
                <w:sz w:val="20"/>
                <w:lang w:val="pt-BR"/>
              </w:rPr>
            </w:pPr>
          </w:p>
          <w:p w14:paraId="09AA36EF" w14:textId="0A8AC30D" w:rsidR="004D3622" w:rsidRPr="0093002B" w:rsidRDefault="004D3622" w:rsidP="004D3622">
            <w:pPr>
              <w:jc w:val="center"/>
              <w:rPr>
                <w:rFonts w:ascii="GHEA Grapalat" w:hAnsi="GHEA Grapalat"/>
                <w:lang w:val="pt-BR"/>
              </w:rPr>
            </w:pPr>
            <w:r w:rsidRPr="0093002B">
              <w:rPr>
                <w:rFonts w:ascii="GHEA Grapalat" w:hAnsi="GHEA Grapalat"/>
                <w:sz w:val="20"/>
                <w:lang w:val="pt-BR"/>
              </w:rPr>
              <w:t>... %</w:t>
            </w:r>
          </w:p>
        </w:tc>
        <w:tc>
          <w:tcPr>
            <w:tcW w:w="540" w:type="dxa"/>
          </w:tcPr>
          <w:p w14:paraId="52C3D5E3" w14:textId="77777777" w:rsidR="004D3622" w:rsidRPr="0093002B" w:rsidRDefault="004D3622" w:rsidP="004D3622">
            <w:pPr>
              <w:jc w:val="center"/>
              <w:rPr>
                <w:rFonts w:ascii="GHEA Grapalat" w:hAnsi="GHEA Grapalat"/>
                <w:sz w:val="20"/>
                <w:lang w:val="pt-BR"/>
              </w:rPr>
            </w:pPr>
          </w:p>
          <w:p w14:paraId="3DF1490C" w14:textId="77777777" w:rsidR="004D3622" w:rsidRPr="0093002B" w:rsidRDefault="004D3622" w:rsidP="004D3622">
            <w:pPr>
              <w:jc w:val="center"/>
              <w:rPr>
                <w:rFonts w:ascii="GHEA Grapalat" w:hAnsi="GHEA Grapalat"/>
                <w:sz w:val="20"/>
                <w:lang w:val="pt-BR"/>
              </w:rPr>
            </w:pPr>
          </w:p>
          <w:p w14:paraId="41C4D1F6" w14:textId="6C8C1431"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7632290" w14:textId="77777777" w:rsidR="004D3622" w:rsidRPr="0093002B" w:rsidRDefault="004D3622" w:rsidP="004D3622">
            <w:pPr>
              <w:jc w:val="center"/>
              <w:rPr>
                <w:rFonts w:ascii="GHEA Grapalat" w:hAnsi="GHEA Grapalat"/>
                <w:sz w:val="20"/>
                <w:lang w:val="pt-BR"/>
              </w:rPr>
            </w:pPr>
          </w:p>
          <w:p w14:paraId="01319D39" w14:textId="77777777" w:rsidR="004D3622" w:rsidRPr="0093002B" w:rsidRDefault="004D3622" w:rsidP="004D3622">
            <w:pPr>
              <w:jc w:val="center"/>
              <w:rPr>
                <w:rFonts w:ascii="GHEA Grapalat" w:hAnsi="GHEA Grapalat"/>
                <w:sz w:val="20"/>
                <w:lang w:val="pt-BR"/>
              </w:rPr>
            </w:pPr>
          </w:p>
          <w:p w14:paraId="72602A92" w14:textId="67693BF1"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ADA23A4" w14:textId="77777777" w:rsidR="004D3622" w:rsidRPr="0093002B" w:rsidRDefault="004D3622" w:rsidP="004D3622">
            <w:pPr>
              <w:jc w:val="center"/>
              <w:rPr>
                <w:rFonts w:ascii="GHEA Grapalat" w:hAnsi="GHEA Grapalat"/>
                <w:sz w:val="20"/>
                <w:lang w:val="pt-BR"/>
              </w:rPr>
            </w:pPr>
          </w:p>
          <w:p w14:paraId="0D962552" w14:textId="77777777" w:rsidR="004D3622" w:rsidRPr="0093002B" w:rsidRDefault="004D3622" w:rsidP="004D3622">
            <w:pPr>
              <w:jc w:val="center"/>
              <w:rPr>
                <w:rFonts w:ascii="GHEA Grapalat" w:hAnsi="GHEA Grapalat"/>
                <w:sz w:val="20"/>
                <w:lang w:val="pt-BR"/>
              </w:rPr>
            </w:pPr>
          </w:p>
          <w:p w14:paraId="6019FCD4" w14:textId="54226CF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6544C20" w14:textId="77777777" w:rsidR="004D3622" w:rsidRPr="0093002B" w:rsidRDefault="004D3622" w:rsidP="004D3622">
            <w:pPr>
              <w:jc w:val="center"/>
              <w:rPr>
                <w:rFonts w:ascii="GHEA Grapalat" w:hAnsi="GHEA Grapalat"/>
                <w:sz w:val="20"/>
                <w:lang w:val="pt-BR"/>
              </w:rPr>
            </w:pPr>
          </w:p>
          <w:p w14:paraId="3AF92F7B" w14:textId="77777777" w:rsidR="004D3622" w:rsidRPr="0093002B" w:rsidRDefault="004D3622" w:rsidP="004D3622">
            <w:pPr>
              <w:jc w:val="center"/>
              <w:rPr>
                <w:rFonts w:ascii="GHEA Grapalat" w:hAnsi="GHEA Grapalat"/>
                <w:sz w:val="20"/>
                <w:lang w:val="pt-BR"/>
              </w:rPr>
            </w:pPr>
          </w:p>
          <w:p w14:paraId="4C37345A" w14:textId="049F62F2"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9BA4A43" w14:textId="77777777" w:rsidR="004D3622" w:rsidRPr="0093002B" w:rsidRDefault="004D3622" w:rsidP="004D3622">
            <w:pPr>
              <w:jc w:val="center"/>
              <w:rPr>
                <w:rFonts w:ascii="GHEA Grapalat" w:hAnsi="GHEA Grapalat"/>
                <w:sz w:val="20"/>
                <w:lang w:val="pt-BR"/>
              </w:rPr>
            </w:pPr>
          </w:p>
          <w:p w14:paraId="6ABFB94A" w14:textId="77777777" w:rsidR="004D3622" w:rsidRPr="0093002B" w:rsidRDefault="004D3622" w:rsidP="004D3622">
            <w:pPr>
              <w:jc w:val="center"/>
              <w:rPr>
                <w:rFonts w:ascii="GHEA Grapalat" w:hAnsi="GHEA Grapalat"/>
                <w:sz w:val="20"/>
                <w:lang w:val="pt-BR"/>
              </w:rPr>
            </w:pPr>
          </w:p>
          <w:p w14:paraId="61ABCEF9" w14:textId="58343AA0"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76427A0" w14:textId="77777777" w:rsidR="004D3622" w:rsidRPr="0093002B" w:rsidRDefault="004D3622" w:rsidP="004D3622">
            <w:pPr>
              <w:jc w:val="center"/>
              <w:rPr>
                <w:rFonts w:ascii="GHEA Grapalat" w:hAnsi="GHEA Grapalat"/>
                <w:sz w:val="20"/>
                <w:lang w:val="pt-BR"/>
              </w:rPr>
            </w:pPr>
          </w:p>
          <w:p w14:paraId="2850E8C9" w14:textId="77777777" w:rsidR="004D3622" w:rsidRPr="0093002B" w:rsidRDefault="004D3622" w:rsidP="004D3622">
            <w:pPr>
              <w:jc w:val="center"/>
              <w:rPr>
                <w:rFonts w:ascii="GHEA Grapalat" w:hAnsi="GHEA Grapalat"/>
                <w:sz w:val="20"/>
                <w:lang w:val="pt-BR"/>
              </w:rPr>
            </w:pPr>
          </w:p>
          <w:p w14:paraId="73968D2B" w14:textId="42FF41AF"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504B7268" w14:textId="77777777" w:rsidR="004D3622" w:rsidRPr="0093002B" w:rsidRDefault="004D3622" w:rsidP="004D3622">
            <w:pPr>
              <w:jc w:val="center"/>
              <w:rPr>
                <w:rFonts w:ascii="GHEA Grapalat" w:hAnsi="GHEA Grapalat"/>
                <w:sz w:val="20"/>
                <w:lang w:val="pt-BR"/>
              </w:rPr>
            </w:pPr>
          </w:p>
          <w:p w14:paraId="7970D220" w14:textId="77777777" w:rsidR="004D3622" w:rsidRPr="0093002B" w:rsidRDefault="004D3622" w:rsidP="004D3622">
            <w:pPr>
              <w:jc w:val="center"/>
              <w:rPr>
                <w:rFonts w:ascii="GHEA Grapalat" w:hAnsi="GHEA Grapalat"/>
                <w:sz w:val="20"/>
                <w:lang w:val="pt-BR"/>
              </w:rPr>
            </w:pPr>
          </w:p>
          <w:p w14:paraId="7275617B" w14:textId="783A075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7A91F3E" w14:textId="77777777" w:rsidR="004D3622" w:rsidRPr="0093002B" w:rsidRDefault="004D3622" w:rsidP="004D3622">
            <w:pPr>
              <w:jc w:val="center"/>
              <w:rPr>
                <w:rFonts w:ascii="GHEA Grapalat" w:hAnsi="GHEA Grapalat"/>
                <w:sz w:val="20"/>
                <w:lang w:val="pt-BR"/>
              </w:rPr>
            </w:pPr>
          </w:p>
          <w:p w14:paraId="5E208542" w14:textId="77777777" w:rsidR="004D3622" w:rsidRPr="0093002B" w:rsidRDefault="004D3622" w:rsidP="004D3622">
            <w:pPr>
              <w:jc w:val="center"/>
              <w:rPr>
                <w:rFonts w:ascii="GHEA Grapalat" w:hAnsi="GHEA Grapalat"/>
                <w:sz w:val="20"/>
                <w:lang w:val="pt-BR"/>
              </w:rPr>
            </w:pPr>
          </w:p>
          <w:p w14:paraId="48B60BA7" w14:textId="20A518DC"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F27E952" w14:textId="77777777" w:rsidR="004D3622" w:rsidRPr="0093002B" w:rsidRDefault="004D3622" w:rsidP="004D3622">
            <w:pPr>
              <w:jc w:val="center"/>
              <w:rPr>
                <w:rFonts w:ascii="GHEA Grapalat" w:hAnsi="GHEA Grapalat"/>
                <w:sz w:val="20"/>
                <w:lang w:val="pt-BR"/>
              </w:rPr>
            </w:pPr>
          </w:p>
          <w:p w14:paraId="292EC8EE" w14:textId="77777777" w:rsidR="004D3622" w:rsidRPr="0093002B" w:rsidRDefault="004D3622" w:rsidP="004D3622">
            <w:pPr>
              <w:jc w:val="center"/>
              <w:rPr>
                <w:rFonts w:ascii="GHEA Grapalat" w:hAnsi="GHEA Grapalat"/>
                <w:sz w:val="20"/>
                <w:lang w:val="pt-BR"/>
              </w:rPr>
            </w:pPr>
          </w:p>
          <w:p w14:paraId="0A1054A8" w14:textId="02DF19A6"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26B92F8F" w14:textId="77777777" w:rsidR="004D3622" w:rsidRPr="0093002B" w:rsidRDefault="004D3622" w:rsidP="004D3622">
            <w:pPr>
              <w:jc w:val="center"/>
              <w:rPr>
                <w:rFonts w:ascii="GHEA Grapalat" w:hAnsi="GHEA Grapalat"/>
                <w:sz w:val="20"/>
                <w:lang w:val="pt-BR"/>
              </w:rPr>
            </w:pPr>
          </w:p>
          <w:p w14:paraId="2962559F" w14:textId="77777777" w:rsidR="004D3622" w:rsidRPr="0093002B" w:rsidRDefault="004D3622" w:rsidP="004D3622">
            <w:pPr>
              <w:jc w:val="center"/>
              <w:rPr>
                <w:rFonts w:ascii="GHEA Grapalat" w:hAnsi="GHEA Grapalat"/>
                <w:sz w:val="20"/>
                <w:lang w:val="pt-BR"/>
              </w:rPr>
            </w:pPr>
          </w:p>
          <w:p w14:paraId="119952B9" w14:textId="3C7B71FB"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64F3338D" w14:textId="77777777" w:rsidR="004D3622" w:rsidRPr="0093002B" w:rsidRDefault="004D3622" w:rsidP="004D3622">
            <w:pPr>
              <w:jc w:val="center"/>
              <w:rPr>
                <w:rFonts w:ascii="GHEA Grapalat" w:hAnsi="GHEA Grapalat"/>
                <w:sz w:val="20"/>
                <w:lang w:val="pt-BR"/>
              </w:rPr>
            </w:pPr>
          </w:p>
          <w:p w14:paraId="610DA726" w14:textId="77777777" w:rsidR="004D3622" w:rsidRPr="0093002B" w:rsidRDefault="004D3622" w:rsidP="004D3622">
            <w:pPr>
              <w:jc w:val="center"/>
              <w:rPr>
                <w:rFonts w:ascii="GHEA Grapalat" w:hAnsi="GHEA Grapalat"/>
                <w:sz w:val="20"/>
                <w:lang w:val="pt-BR"/>
              </w:rPr>
            </w:pPr>
          </w:p>
          <w:p w14:paraId="2C2B8B25" w14:textId="63D25177" w:rsidR="004D3622" w:rsidRPr="0093002B" w:rsidRDefault="004D3622" w:rsidP="004D3622">
            <w:pPr>
              <w:jc w:val="center"/>
              <w:rPr>
                <w:rFonts w:ascii="GHEA Grapalat" w:hAnsi="GHEA Grapalat"/>
                <w:b/>
                <w:lang w:val="pt-BR"/>
              </w:rPr>
            </w:pPr>
            <w:r w:rsidRPr="0093002B">
              <w:rPr>
                <w:rFonts w:ascii="GHEA Grapalat" w:hAnsi="GHEA Grapalat"/>
                <w:sz w:val="20"/>
                <w:lang w:val="pt-BR"/>
              </w:rPr>
              <w:t>... %</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5"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8A5C4B">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8A5C4B">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77A1B" w14:textId="77777777" w:rsidR="0026618D" w:rsidRDefault="0026618D">
      <w:r>
        <w:separator/>
      </w:r>
    </w:p>
  </w:endnote>
  <w:endnote w:type="continuationSeparator" w:id="0">
    <w:p w14:paraId="5195A4C1" w14:textId="77777777" w:rsidR="0026618D" w:rsidRDefault="0026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65B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A6D90" w14:textId="77777777" w:rsidR="0026618D" w:rsidRDefault="0026618D">
      <w:r>
        <w:separator/>
      </w:r>
    </w:p>
  </w:footnote>
  <w:footnote w:type="continuationSeparator" w:id="0">
    <w:p w14:paraId="73DA061C" w14:textId="77777777" w:rsidR="0026618D" w:rsidRDefault="0026618D">
      <w:r>
        <w:continuationSeparator/>
      </w:r>
    </w:p>
  </w:footnote>
  <w:footnote w:id="1">
    <w:p w14:paraId="7391622E"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EE015D8" w14:textId="77777777" w:rsidR="00C957F0" w:rsidRPr="0087711E" w:rsidRDefault="00C957F0" w:rsidP="00C957F0">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5B2D975" w14:textId="77777777" w:rsidR="00C957F0" w:rsidRPr="0087711E" w:rsidRDefault="00C957F0" w:rsidP="00C957F0">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4D3D1D" w14:textId="77777777" w:rsidR="00C957F0" w:rsidRPr="002A3375" w:rsidRDefault="00C957F0" w:rsidP="00C957F0">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89CA3E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8DE573F"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7D1675" w:rsidRPr="000811C1" w:rsidRDefault="007D1675" w:rsidP="0027573B">
      <w:pPr>
        <w:pStyle w:val="FootnoteText"/>
        <w:rPr>
          <w:rFonts w:ascii="Sylfaen" w:hAnsi="Sylfaen"/>
          <w:sz w:val="18"/>
          <w:szCs w:val="18"/>
        </w:rPr>
      </w:pPr>
    </w:p>
  </w:footnote>
  <w:footnote w:id="7">
    <w:p w14:paraId="77F697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2428F2"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7D1675" w:rsidRPr="005F2C25" w:rsidRDefault="007D1675">
      <w:pPr>
        <w:pStyle w:val="FootnoteText"/>
        <w:rPr>
          <w:rFonts w:ascii="Times New Roman" w:hAnsi="Times New Roman"/>
        </w:rPr>
      </w:pPr>
    </w:p>
  </w:footnote>
  <w:footnote w:id="9">
    <w:p w14:paraId="091A8DAE" w14:textId="77777777" w:rsidR="007D1675" w:rsidRDefault="007D1675" w:rsidP="006B3E56">
      <w:pPr>
        <w:jc w:val="both"/>
      </w:pPr>
    </w:p>
    <w:p w14:paraId="5ABA126B"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7D1675" w:rsidRPr="00AE62BA" w:rsidRDefault="007D1675" w:rsidP="006B3E56">
      <w:pPr>
        <w:pStyle w:val="FootnoteText"/>
        <w:rPr>
          <w:rFonts w:asciiTheme="minorHAnsi" w:hAnsiTheme="minorHAnsi"/>
          <w:i/>
        </w:rPr>
      </w:pPr>
    </w:p>
  </w:footnote>
  <w:footnote w:id="10">
    <w:p w14:paraId="4F202FA2"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0D0418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A70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7D1675" w:rsidRPr="00D3436F" w:rsidRDefault="007D1675">
      <w:pPr>
        <w:pStyle w:val="FootnoteText"/>
        <w:rPr>
          <w:lang w:val="es-ES"/>
        </w:rPr>
      </w:pPr>
    </w:p>
  </w:footnote>
  <w:footnote w:id="13">
    <w:p w14:paraId="7016457E" w14:textId="77777777" w:rsidR="00BA5734" w:rsidRPr="00416905" w:rsidRDefault="00BA5734" w:rsidP="00BA573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174E1AB" w14:textId="77777777" w:rsidR="00BA5734" w:rsidRPr="00000327" w:rsidRDefault="00BA5734" w:rsidP="00BA5734">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C02305E" w14:textId="77777777" w:rsidR="00BA5734" w:rsidRPr="00601148" w:rsidRDefault="00BA5734" w:rsidP="00BA5734">
      <w:pPr>
        <w:pStyle w:val="FootnoteText"/>
        <w:jc w:val="both"/>
      </w:pPr>
    </w:p>
  </w:footnote>
  <w:footnote w:id="14">
    <w:p w14:paraId="6BA97BB7"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C3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484E39" w:rsidRPr="008842CE" w:rsidRDefault="00484E39" w:rsidP="00484E39">
      <w:pPr>
        <w:pStyle w:val="FootnoteText"/>
        <w:jc w:val="both"/>
        <w:rPr>
          <w:rFonts w:ascii="GHEA Grapalat" w:hAnsi="GHEA Grapalat"/>
        </w:rPr>
      </w:pPr>
    </w:p>
  </w:footnote>
  <w:footnote w:id="16">
    <w:p w14:paraId="69BA2140" w14:textId="77777777" w:rsidR="00484E39" w:rsidRPr="008842CE" w:rsidRDefault="00484E39" w:rsidP="00484E39">
      <w:pPr>
        <w:pStyle w:val="FootnoteText"/>
        <w:jc w:val="both"/>
      </w:pPr>
    </w:p>
  </w:footnote>
  <w:footnote w:id="17">
    <w:p w14:paraId="249A8339"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6A8D58E" w14:textId="77777777" w:rsidR="007D1675" w:rsidRDefault="007D1675" w:rsidP="00FE3DC2">
      <w:pPr>
        <w:widowControl w:val="0"/>
        <w:spacing w:after="160"/>
        <w:jc w:val="both"/>
        <w:rPr>
          <w:ins w:id="22"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7D1675" w:rsidRPr="000C5CC1" w:rsidRDefault="007D1675" w:rsidP="00FE3DC2">
      <w:pPr>
        <w:widowControl w:val="0"/>
        <w:spacing w:after="160"/>
        <w:jc w:val="both"/>
        <w:rPr>
          <w:lang w:val="hy-AM"/>
        </w:rPr>
      </w:pPr>
    </w:p>
  </w:footnote>
  <w:footnote w:id="19">
    <w:p w14:paraId="6840AE8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6C58CA9B"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5618BE1"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A3FFC0C"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3B532DF"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96D7F0A"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9"/>
  </w:num>
  <w:num w:numId="7">
    <w:abstractNumId w:val="8"/>
  </w:num>
  <w:num w:numId="8">
    <w:abstractNumId w:val="7"/>
  </w:num>
  <w:num w:numId="9">
    <w:abstractNumId w:val="2"/>
  </w:num>
  <w:num w:numId="10">
    <w:abstractNumId w:val="10"/>
  </w:num>
  <w:num w:numId="11">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9B1"/>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0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129"/>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649"/>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BFF"/>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7C"/>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0F83"/>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D27"/>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B51"/>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18D"/>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3C1E"/>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9B9"/>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589"/>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04E"/>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22"/>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884"/>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37FB"/>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2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DAE"/>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A36"/>
    <w:rsid w:val="007E0B42"/>
    <w:rsid w:val="007E0E5F"/>
    <w:rsid w:val="007E0E94"/>
    <w:rsid w:val="007E0EA0"/>
    <w:rsid w:val="007E0EB8"/>
    <w:rsid w:val="007E0EE4"/>
    <w:rsid w:val="007E15A7"/>
    <w:rsid w:val="007E1C5F"/>
    <w:rsid w:val="007E1E10"/>
    <w:rsid w:val="007E1F82"/>
    <w:rsid w:val="007E238F"/>
    <w:rsid w:val="007E2813"/>
    <w:rsid w:val="007E28F4"/>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398C"/>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4B"/>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3B"/>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BB"/>
    <w:rsid w:val="00A06CC8"/>
    <w:rsid w:val="00A06D29"/>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033"/>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6D2"/>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6C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73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5B3"/>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5F"/>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4F0"/>
    <w:rsid w:val="00C9153B"/>
    <w:rsid w:val="00C91F69"/>
    <w:rsid w:val="00C92EDA"/>
    <w:rsid w:val="00C9335D"/>
    <w:rsid w:val="00C94323"/>
    <w:rsid w:val="00C94AA4"/>
    <w:rsid w:val="00C957F0"/>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9ED"/>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2D69"/>
    <w:rsid w:val="00D132BC"/>
    <w:rsid w:val="00D13662"/>
    <w:rsid w:val="00D13E20"/>
    <w:rsid w:val="00D14FAA"/>
    <w:rsid w:val="00D150B0"/>
    <w:rsid w:val="00D15272"/>
    <w:rsid w:val="00D161B8"/>
    <w:rsid w:val="00D17258"/>
    <w:rsid w:val="00D17B5D"/>
    <w:rsid w:val="00D17EF9"/>
    <w:rsid w:val="00D21019"/>
    <w:rsid w:val="00D21796"/>
    <w:rsid w:val="00D219A5"/>
    <w:rsid w:val="00D21AD1"/>
    <w:rsid w:val="00D21E30"/>
    <w:rsid w:val="00D22464"/>
    <w:rsid w:val="00D22B3B"/>
    <w:rsid w:val="00D22CBB"/>
    <w:rsid w:val="00D23C17"/>
    <w:rsid w:val="00D23E36"/>
    <w:rsid w:val="00D24392"/>
    <w:rsid w:val="00D24B34"/>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662"/>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308"/>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FDA90-1D5A-4A17-ABC5-BC21D5A4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85</Pages>
  <Words>21408</Words>
  <Characters>122028</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2333</cp:revision>
  <cp:lastPrinted>2018-02-16T07:12:00Z</cp:lastPrinted>
  <dcterms:created xsi:type="dcterms:W3CDTF">2019-10-28T07:04:00Z</dcterms:created>
  <dcterms:modified xsi:type="dcterms:W3CDTF">2026-01-08T12:08:00Z</dcterms:modified>
</cp:coreProperties>
</file>